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58DF8838"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4C10FD">
        <w:rPr>
          <w:b/>
          <w:noProof/>
          <w:sz w:val="24"/>
        </w:rPr>
        <w:t>2</w:t>
      </w:r>
      <w:r>
        <w:rPr>
          <w:b/>
          <w:i/>
          <w:noProof/>
          <w:sz w:val="28"/>
        </w:rPr>
        <w:tab/>
      </w:r>
      <w:r w:rsidR="006D23FE" w:rsidRPr="006D23FE">
        <w:rPr>
          <w:b/>
          <w:i/>
          <w:noProof/>
          <w:sz w:val="28"/>
        </w:rPr>
        <w:t>R5-240427</w:t>
      </w:r>
    </w:p>
    <w:p w14:paraId="4F758044" w14:textId="7288C98E" w:rsidR="001A64BF" w:rsidRDefault="004C10FD" w:rsidP="001A64BF">
      <w:pPr>
        <w:pStyle w:val="CRCoverPage"/>
        <w:outlineLvl w:val="0"/>
        <w:rPr>
          <w:b/>
          <w:noProof/>
          <w:sz w:val="24"/>
        </w:rPr>
      </w:pPr>
      <w:r>
        <w:rPr>
          <w:b/>
          <w:noProof/>
          <w:sz w:val="24"/>
        </w:rPr>
        <w:t>Athens</w:t>
      </w:r>
      <w:r w:rsidR="001A64BF">
        <w:rPr>
          <w:b/>
          <w:noProof/>
          <w:sz w:val="24"/>
        </w:rPr>
        <w:t xml:space="preserve">, </w:t>
      </w:r>
      <w:r>
        <w:rPr>
          <w:b/>
          <w:noProof/>
          <w:sz w:val="24"/>
        </w:rPr>
        <w:t>Greece</w:t>
      </w:r>
      <w:r w:rsidR="001A64BF">
        <w:rPr>
          <w:b/>
          <w:noProof/>
          <w:sz w:val="24"/>
        </w:rPr>
        <w:t>,</w:t>
      </w:r>
      <w:r w:rsidR="001A64BF">
        <w:fldChar w:fldCharType="begin"/>
      </w:r>
      <w:r w:rsidR="001A64BF">
        <w:instrText xml:space="preserve"> DOCPROPERTY  Country  \* MERGEFORMAT </w:instrText>
      </w:r>
      <w:r w:rsidR="001A64BF">
        <w:fldChar w:fldCharType="end"/>
      </w:r>
      <w:r w:rsidR="001A64BF">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1EC2E" w:rsidR="001E41F3" w:rsidRPr="00410371" w:rsidRDefault="00032BE6" w:rsidP="00F1064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F10643">
              <w:rPr>
                <w:b/>
                <w:noProof/>
                <w:sz w:val="28"/>
              </w:rPr>
              <w:t>23</w:t>
            </w:r>
            <w:r w:rsidR="00E13F3D" w:rsidRPr="00410371">
              <w:rPr>
                <w:b/>
                <w:noProof/>
                <w:sz w:val="28"/>
              </w:rPr>
              <w:t>-</w:t>
            </w:r>
            <w:r w:rsidR="004C10F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E5583" w:rsidR="001E41F3" w:rsidRPr="00410371" w:rsidRDefault="006D23FE" w:rsidP="006D23FE">
            <w:pPr>
              <w:pStyle w:val="CRCoverPage"/>
              <w:spacing w:after="0"/>
              <w:jc w:val="center"/>
              <w:rPr>
                <w:noProof/>
              </w:rPr>
            </w:pPr>
            <w:r w:rsidRPr="006D23FE">
              <w:rPr>
                <w:b/>
                <w:noProof/>
                <w:sz w:val="28"/>
              </w:rPr>
              <w:t>0436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705A8" w:rsidR="001E41F3" w:rsidRPr="00410371" w:rsidRDefault="00032BE6" w:rsidP="00F106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0643">
              <w:rPr>
                <w:b/>
                <w:noProof/>
                <w:sz w:val="28"/>
              </w:rPr>
              <w:t>17</w:t>
            </w:r>
            <w:r w:rsidR="004B79BA">
              <w:rPr>
                <w:b/>
                <w:noProof/>
                <w:sz w:val="28"/>
              </w:rPr>
              <w:t>.</w:t>
            </w:r>
            <w:r w:rsidR="00F10643">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AE97F" w:rsidR="001E41F3" w:rsidRDefault="006D23FE" w:rsidP="006475DE">
            <w:pPr>
              <w:pStyle w:val="CRCoverPage"/>
              <w:spacing w:after="0"/>
              <w:ind w:firstLineChars="50" w:firstLine="100"/>
              <w:rPr>
                <w:noProof/>
              </w:rPr>
            </w:pPr>
            <w:r w:rsidRPr="006D23FE">
              <w:rPr>
                <w:noProof/>
              </w:rPr>
              <w:t>Update the applicability of PEIPS TC 9.1.14.1 and 11.4.1a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FDC54C" w:rsidR="001E41F3" w:rsidRDefault="00032BE6" w:rsidP="005D40B5">
            <w:pPr>
              <w:pStyle w:val="CRCoverPage"/>
              <w:spacing w:after="0"/>
              <w:ind w:left="100"/>
              <w:rPr>
                <w:noProof/>
              </w:rPr>
            </w:pPr>
            <w:r>
              <w:rPr>
                <w:noProof/>
              </w:rPr>
              <w:t>Huawei, Hi</w:t>
            </w:r>
            <w:r w:rsidR="005D40B5">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AB35A" w:rsidR="001E41F3" w:rsidRDefault="004C10F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32725" w:rsidR="001E41F3" w:rsidRDefault="004C10FD" w:rsidP="004C10FD">
            <w:pPr>
              <w:pStyle w:val="CRCoverPage"/>
              <w:spacing w:after="0"/>
              <w:ind w:left="100"/>
              <w:rPr>
                <w:noProof/>
              </w:rPr>
            </w:pPr>
            <w:r>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E5642D" w:rsidR="001E41F3" w:rsidRDefault="00032BE6" w:rsidP="00F106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1064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923C8" w14:textId="77777777" w:rsidR="00F10643" w:rsidRDefault="00F10643" w:rsidP="00F10643">
            <w:pPr>
              <w:pStyle w:val="CRCoverPage"/>
              <w:spacing w:after="0"/>
              <w:rPr>
                <w:rFonts w:cs="Arial"/>
                <w:szCs w:val="18"/>
              </w:rPr>
            </w:pPr>
            <w:r>
              <w:rPr>
                <w:noProof/>
                <w:lang w:eastAsia="zh-CN"/>
              </w:rPr>
              <w:t xml:space="preserve">“CN controlled subgrouping” is not mandatory feature for UE supporting </w:t>
            </w:r>
            <w:r w:rsidRPr="008C7F20">
              <w:rPr>
                <w:noProof/>
                <w:lang w:eastAsia="zh-CN"/>
              </w:rPr>
              <w:t>pei-SubgroupingSupportBandList-r17</w:t>
            </w:r>
            <w:r>
              <w:rPr>
                <w:noProof/>
                <w:lang w:eastAsia="zh-CN"/>
              </w:rPr>
              <w:t>.</w:t>
            </w:r>
          </w:p>
          <w:p w14:paraId="708AA7DE" w14:textId="1C21289C" w:rsidR="008C7F20" w:rsidRPr="00F10643" w:rsidRDefault="00F10643" w:rsidP="00F10643">
            <w:pPr>
              <w:pStyle w:val="CRCoverPage"/>
              <w:spacing w:after="0"/>
              <w:rPr>
                <w:rFonts w:cs="Arial"/>
                <w:szCs w:val="18"/>
              </w:rPr>
            </w:pPr>
            <w:r>
              <w:t xml:space="preserve">Therefore, </w:t>
            </w:r>
            <w:r>
              <w:rPr>
                <w:noProof/>
                <w:lang w:eastAsia="zh-CN"/>
              </w:rPr>
              <w:t>it is needed to update test applicability for PEIPS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D129C" w14:textId="77777777" w:rsidR="003D753B" w:rsidRDefault="00F10643" w:rsidP="00F10643">
            <w:pPr>
              <w:pStyle w:val="CRCoverPage"/>
              <w:numPr>
                <w:ilvl w:val="0"/>
                <w:numId w:val="45"/>
              </w:numPr>
              <w:spacing w:after="0"/>
              <w:rPr>
                <w:noProof/>
                <w:lang w:eastAsia="zh-CN"/>
              </w:rPr>
            </w:pPr>
            <w:r>
              <w:rPr>
                <w:noProof/>
                <w:lang w:eastAsia="zh-CN"/>
              </w:rPr>
              <w:t xml:space="preserve">Add </w:t>
            </w:r>
            <w:r>
              <w:rPr>
                <w:lang w:eastAsia="zh-CN"/>
              </w:rPr>
              <w:t>pc_PEIPS</w:t>
            </w:r>
            <w:r>
              <w:t>_assistance_</w:t>
            </w:r>
            <w:r w:rsidRPr="007F2770">
              <w:t>information</w:t>
            </w:r>
            <w:r>
              <w:t xml:space="preserve"> in the </w:t>
            </w:r>
            <w:r>
              <w:rPr>
                <w:noProof/>
                <w:lang w:eastAsia="zh-CN"/>
              </w:rPr>
              <w:t xml:space="preserve">test applicability for PEIPS TC </w:t>
            </w:r>
            <w:r>
              <w:rPr>
                <w:noProof/>
              </w:rPr>
              <w:t>9.1.14.1 and 11.4.1a</w:t>
            </w:r>
          </w:p>
          <w:p w14:paraId="31C656EC" w14:textId="2185EFCB" w:rsidR="00F10643" w:rsidRDefault="00F10643" w:rsidP="00F10643">
            <w:pPr>
              <w:pStyle w:val="CRCoverPage"/>
              <w:numPr>
                <w:ilvl w:val="0"/>
                <w:numId w:val="45"/>
              </w:numPr>
              <w:spacing w:after="0"/>
              <w:rPr>
                <w:noProof/>
                <w:lang w:eastAsia="zh-CN"/>
              </w:rPr>
            </w:pPr>
            <w:r>
              <w:rPr>
                <w:noProof/>
              </w:rPr>
              <w:t>Update the title of 9.1.14.1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2C04A" w:rsidR="001E41F3" w:rsidRDefault="00F10643" w:rsidP="00F10643">
            <w:pPr>
              <w:pStyle w:val="CRCoverPage"/>
              <w:spacing w:after="0"/>
              <w:rPr>
                <w:noProof/>
                <w:lang w:eastAsia="zh-CN"/>
              </w:rPr>
            </w:pPr>
            <w:r>
              <w:rPr>
                <w:rFonts w:hint="eastAsia"/>
                <w:noProof/>
                <w:lang w:eastAsia="zh-CN"/>
              </w:rPr>
              <w:t>I</w:t>
            </w:r>
            <w:r>
              <w:rPr>
                <w:noProof/>
                <w:lang w:eastAsia="zh-CN"/>
              </w:rPr>
              <w:t>f a UE support UE-ID based subgrouping but does not support CN controlled subgrouping, UE will fail 38.523-1 9.1.14.1,</w:t>
            </w:r>
            <w:r>
              <w:t xml:space="preserve"> </w:t>
            </w:r>
            <w:r w:rsidRPr="008C7F20">
              <w:rPr>
                <w:noProof/>
                <w:lang w:eastAsia="zh-CN"/>
              </w:rPr>
              <w:t>11.4.1a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BD603" w:rsidR="001E41F3" w:rsidRDefault="00F10643" w:rsidP="006475DE">
            <w:pPr>
              <w:pStyle w:val="CRCoverPage"/>
              <w:spacing w:after="0"/>
              <w:rPr>
                <w:noProof/>
                <w:lang w:eastAsia="zh-CN"/>
              </w:rPr>
            </w:pPr>
            <w:r>
              <w:t>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E7510" w:rsidR="001E41F3" w:rsidRDefault="00516CB9">
            <w:pPr>
              <w:pStyle w:val="CRCoverPage"/>
              <w:spacing w:after="0"/>
              <w:ind w:left="100"/>
              <w:rPr>
                <w:noProof/>
              </w:rPr>
            </w:pPr>
            <w:bookmarkStart w:id="1" w:name="_GoBack"/>
            <w:bookmarkEnd w:id="1"/>
            <w:r w:rsidRPr="00516CB9">
              <w:rPr>
                <w:highlight w:val="yellow"/>
              </w:rPr>
              <w:t xml:space="preserve">A.4.3.7-1/XXX </w:t>
            </w:r>
            <w:r w:rsidRPr="00516CB9">
              <w:rPr>
                <w:highlight w:val="yellow"/>
              </w:rPr>
              <w:t>is fixed by R5-240425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B8462FD" w14:textId="77777777" w:rsidR="00F10643" w:rsidRPr="00CD02FD" w:rsidRDefault="00F10643" w:rsidP="00F10643">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F10643" w:rsidRPr="00CD02FD" w14:paraId="587F2A99" w14:textId="77777777" w:rsidTr="00914278">
        <w:trPr>
          <w:tblHeader/>
          <w:jc w:val="center"/>
        </w:trPr>
        <w:tc>
          <w:tcPr>
            <w:tcW w:w="1172" w:type="dxa"/>
            <w:tcBorders>
              <w:bottom w:val="nil"/>
            </w:tcBorders>
          </w:tcPr>
          <w:p w14:paraId="00D66B51" w14:textId="77777777" w:rsidR="00F10643" w:rsidRPr="00CD02FD" w:rsidRDefault="00F10643" w:rsidP="00914278">
            <w:pPr>
              <w:pStyle w:val="TAH"/>
              <w:keepNext w:val="0"/>
              <w:keepLines w:val="0"/>
              <w:rPr>
                <w:sz w:val="16"/>
                <w:szCs w:val="16"/>
              </w:rPr>
            </w:pPr>
            <w:r w:rsidRPr="00CD02FD">
              <w:rPr>
                <w:sz w:val="16"/>
                <w:szCs w:val="16"/>
              </w:rPr>
              <w:t>Clause</w:t>
            </w:r>
          </w:p>
        </w:tc>
        <w:tc>
          <w:tcPr>
            <w:tcW w:w="3517" w:type="dxa"/>
            <w:tcBorders>
              <w:bottom w:val="nil"/>
            </w:tcBorders>
          </w:tcPr>
          <w:p w14:paraId="3CDFA904" w14:textId="77777777" w:rsidR="00F10643" w:rsidRPr="00CD02FD" w:rsidRDefault="00F10643" w:rsidP="00914278">
            <w:pPr>
              <w:pStyle w:val="TAH"/>
              <w:keepNext w:val="0"/>
              <w:keepLines w:val="0"/>
              <w:rPr>
                <w:sz w:val="16"/>
                <w:szCs w:val="16"/>
              </w:rPr>
            </w:pPr>
            <w:r w:rsidRPr="00CD02FD">
              <w:rPr>
                <w:sz w:val="16"/>
                <w:szCs w:val="16"/>
              </w:rPr>
              <w:t>TC Title</w:t>
            </w:r>
          </w:p>
        </w:tc>
        <w:tc>
          <w:tcPr>
            <w:tcW w:w="813" w:type="dxa"/>
            <w:tcBorders>
              <w:bottom w:val="nil"/>
            </w:tcBorders>
          </w:tcPr>
          <w:p w14:paraId="6B63C6D5" w14:textId="77777777" w:rsidR="00F10643" w:rsidRPr="00CD02FD" w:rsidRDefault="00F10643" w:rsidP="00914278">
            <w:pPr>
              <w:pStyle w:val="TAH"/>
              <w:keepNext w:val="0"/>
              <w:keepLines w:val="0"/>
              <w:rPr>
                <w:sz w:val="16"/>
                <w:szCs w:val="16"/>
              </w:rPr>
            </w:pPr>
            <w:r w:rsidRPr="00CD02FD">
              <w:rPr>
                <w:sz w:val="16"/>
                <w:szCs w:val="16"/>
              </w:rPr>
              <w:t>Release</w:t>
            </w:r>
          </w:p>
        </w:tc>
        <w:tc>
          <w:tcPr>
            <w:tcW w:w="4781" w:type="dxa"/>
            <w:gridSpan w:val="2"/>
          </w:tcPr>
          <w:p w14:paraId="6DCFD083" w14:textId="77777777" w:rsidR="00F10643" w:rsidRPr="00CD02FD" w:rsidRDefault="00F10643" w:rsidP="00914278">
            <w:pPr>
              <w:pStyle w:val="TAH"/>
              <w:keepNext w:val="0"/>
              <w:keepLines w:val="0"/>
              <w:rPr>
                <w:sz w:val="16"/>
                <w:szCs w:val="16"/>
              </w:rPr>
            </w:pPr>
            <w:r w:rsidRPr="00CD02FD">
              <w:rPr>
                <w:sz w:val="16"/>
                <w:szCs w:val="16"/>
              </w:rPr>
              <w:t>Applicability</w:t>
            </w:r>
          </w:p>
        </w:tc>
      </w:tr>
      <w:tr w:rsidR="00F10643" w:rsidRPr="00CD02FD" w14:paraId="5A0F730A" w14:textId="77777777" w:rsidTr="00914278">
        <w:trPr>
          <w:tblHeader/>
          <w:jc w:val="center"/>
        </w:trPr>
        <w:tc>
          <w:tcPr>
            <w:tcW w:w="1172" w:type="dxa"/>
            <w:tcBorders>
              <w:top w:val="nil"/>
              <w:bottom w:val="single" w:sz="4" w:space="0" w:color="auto"/>
            </w:tcBorders>
          </w:tcPr>
          <w:p w14:paraId="219216E9" w14:textId="77777777" w:rsidR="00F10643" w:rsidRPr="00CD02FD" w:rsidRDefault="00F10643" w:rsidP="00914278">
            <w:pPr>
              <w:pStyle w:val="TAH"/>
              <w:keepNext w:val="0"/>
              <w:keepLines w:val="0"/>
              <w:rPr>
                <w:sz w:val="16"/>
                <w:szCs w:val="16"/>
              </w:rPr>
            </w:pPr>
          </w:p>
        </w:tc>
        <w:tc>
          <w:tcPr>
            <w:tcW w:w="3517" w:type="dxa"/>
            <w:tcBorders>
              <w:top w:val="nil"/>
              <w:bottom w:val="single" w:sz="4" w:space="0" w:color="auto"/>
            </w:tcBorders>
          </w:tcPr>
          <w:p w14:paraId="7C85AEA0" w14:textId="77777777" w:rsidR="00F10643" w:rsidRPr="00CD02FD" w:rsidRDefault="00F10643" w:rsidP="00914278">
            <w:pPr>
              <w:pStyle w:val="TAH"/>
              <w:keepNext w:val="0"/>
              <w:keepLines w:val="0"/>
              <w:rPr>
                <w:sz w:val="16"/>
                <w:szCs w:val="16"/>
              </w:rPr>
            </w:pPr>
          </w:p>
        </w:tc>
        <w:tc>
          <w:tcPr>
            <w:tcW w:w="813" w:type="dxa"/>
            <w:tcBorders>
              <w:top w:val="nil"/>
              <w:bottom w:val="single" w:sz="4" w:space="0" w:color="auto"/>
            </w:tcBorders>
          </w:tcPr>
          <w:p w14:paraId="2F8922FE"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tcPr>
          <w:p w14:paraId="3B102F48" w14:textId="77777777" w:rsidR="00F10643" w:rsidRPr="00CD02FD" w:rsidRDefault="00F10643" w:rsidP="00914278">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76F2C228" w14:textId="77777777" w:rsidR="00F10643" w:rsidRPr="00CD02FD" w:rsidRDefault="00F10643" w:rsidP="00914278">
            <w:pPr>
              <w:pStyle w:val="TAH"/>
              <w:keepNext w:val="0"/>
              <w:keepLines w:val="0"/>
              <w:rPr>
                <w:sz w:val="16"/>
                <w:szCs w:val="16"/>
              </w:rPr>
            </w:pPr>
            <w:r w:rsidRPr="00CD02FD">
              <w:rPr>
                <w:sz w:val="16"/>
                <w:szCs w:val="16"/>
              </w:rPr>
              <w:t>Comment</w:t>
            </w:r>
          </w:p>
        </w:tc>
      </w:tr>
      <w:tr w:rsidR="00F10643" w:rsidRPr="00CD02FD" w14:paraId="3FA11389" w14:textId="77777777" w:rsidTr="00914278">
        <w:trPr>
          <w:jc w:val="center"/>
        </w:trPr>
        <w:tc>
          <w:tcPr>
            <w:tcW w:w="1172" w:type="dxa"/>
            <w:tcBorders>
              <w:top w:val="nil"/>
              <w:bottom w:val="single" w:sz="4" w:space="0" w:color="auto"/>
            </w:tcBorders>
            <w:shd w:val="clear" w:color="auto" w:fill="D9D9D9"/>
          </w:tcPr>
          <w:p w14:paraId="1DBD1FE0" w14:textId="77777777" w:rsidR="00F10643" w:rsidRPr="00CD02FD" w:rsidRDefault="00F10643" w:rsidP="00914278">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7B7C94A9" w14:textId="77777777" w:rsidR="00F10643" w:rsidRPr="00CD02FD" w:rsidRDefault="00F10643" w:rsidP="00914278">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756011C0"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0195E46C"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6E68A579" w14:textId="77777777" w:rsidR="00F10643" w:rsidRPr="00CD02FD" w:rsidRDefault="00F10643" w:rsidP="00914278">
            <w:pPr>
              <w:pStyle w:val="TAH"/>
              <w:keepNext w:val="0"/>
              <w:keepLines w:val="0"/>
              <w:rPr>
                <w:sz w:val="16"/>
                <w:szCs w:val="16"/>
              </w:rPr>
            </w:pPr>
          </w:p>
        </w:tc>
      </w:tr>
      <w:tr w:rsidR="00F10643" w:rsidRPr="00CD02FD" w14:paraId="459EA181" w14:textId="77777777" w:rsidTr="00914278">
        <w:trPr>
          <w:jc w:val="center"/>
        </w:trPr>
        <w:tc>
          <w:tcPr>
            <w:tcW w:w="1172" w:type="dxa"/>
            <w:tcBorders>
              <w:top w:val="nil"/>
              <w:bottom w:val="single" w:sz="4" w:space="0" w:color="auto"/>
            </w:tcBorders>
            <w:shd w:val="clear" w:color="auto" w:fill="D9D9D9"/>
          </w:tcPr>
          <w:p w14:paraId="21774876" w14:textId="77777777" w:rsidR="00F10643" w:rsidRPr="00CD02FD" w:rsidRDefault="00F10643" w:rsidP="00914278">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78239A99" w14:textId="77777777" w:rsidR="00F10643" w:rsidRPr="00CD02FD" w:rsidRDefault="00F10643" w:rsidP="00914278">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08EEE795"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5036E651"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652E8B30" w14:textId="77777777" w:rsidR="00F10643" w:rsidRPr="00CD02FD" w:rsidRDefault="00F10643" w:rsidP="00914278">
            <w:pPr>
              <w:pStyle w:val="TAH"/>
              <w:keepNext w:val="0"/>
              <w:keepLines w:val="0"/>
              <w:rPr>
                <w:sz w:val="16"/>
                <w:szCs w:val="16"/>
              </w:rPr>
            </w:pPr>
          </w:p>
        </w:tc>
      </w:tr>
      <w:tr w:rsidR="00F10643" w:rsidRPr="00CD02FD" w14:paraId="41F83944" w14:textId="77777777" w:rsidTr="00914278">
        <w:trPr>
          <w:jc w:val="center"/>
        </w:trPr>
        <w:tc>
          <w:tcPr>
            <w:tcW w:w="1172" w:type="dxa"/>
            <w:tcBorders>
              <w:top w:val="nil"/>
              <w:bottom w:val="single" w:sz="4" w:space="0" w:color="auto"/>
            </w:tcBorders>
            <w:shd w:val="clear" w:color="auto" w:fill="D9D9D9"/>
          </w:tcPr>
          <w:p w14:paraId="71A6AF5F" w14:textId="77777777" w:rsidR="00F10643" w:rsidRPr="00CD02FD" w:rsidRDefault="00F10643" w:rsidP="00914278">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22A2C3BA" w14:textId="77777777" w:rsidR="00F10643" w:rsidRPr="00CD02FD" w:rsidRDefault="00F10643" w:rsidP="00914278">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593B85EB"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5B8D6FEC"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5C0B8B9F" w14:textId="77777777" w:rsidR="00F10643" w:rsidRPr="00CD02FD" w:rsidRDefault="00F10643" w:rsidP="00914278">
            <w:pPr>
              <w:pStyle w:val="TAH"/>
              <w:keepNext w:val="0"/>
              <w:keepLines w:val="0"/>
              <w:rPr>
                <w:sz w:val="16"/>
                <w:szCs w:val="16"/>
              </w:rPr>
            </w:pPr>
          </w:p>
        </w:tc>
      </w:tr>
      <w:tr w:rsidR="00F10643" w:rsidRPr="00CD02FD" w14:paraId="5447C747" w14:textId="77777777" w:rsidTr="00914278">
        <w:trPr>
          <w:jc w:val="center"/>
        </w:trPr>
        <w:tc>
          <w:tcPr>
            <w:tcW w:w="1172" w:type="dxa"/>
            <w:tcBorders>
              <w:top w:val="single" w:sz="4" w:space="0" w:color="auto"/>
              <w:bottom w:val="single" w:sz="4" w:space="0" w:color="auto"/>
            </w:tcBorders>
            <w:shd w:val="clear" w:color="auto" w:fill="auto"/>
          </w:tcPr>
          <w:p w14:paraId="6AB9ABC2" w14:textId="77777777" w:rsidR="00F10643" w:rsidRPr="00CD02FD" w:rsidRDefault="00F10643" w:rsidP="00914278">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6FFF2B4F" w14:textId="77777777" w:rsidR="00F10643" w:rsidRPr="00CD02FD" w:rsidRDefault="00F10643" w:rsidP="00914278">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2B2D5CE1" w14:textId="77777777" w:rsidR="00F10643" w:rsidRPr="00CD02FD" w:rsidRDefault="00F10643" w:rsidP="00914278">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650DBDD" w14:textId="77777777" w:rsidR="00F10643" w:rsidRPr="00CD02FD" w:rsidRDefault="00F10643" w:rsidP="00914278">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70F62A2"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7E172DA0" w14:textId="77777777" w:rsidTr="00914278">
        <w:trPr>
          <w:jc w:val="center"/>
        </w:trPr>
        <w:tc>
          <w:tcPr>
            <w:tcW w:w="1172" w:type="dxa"/>
            <w:tcBorders>
              <w:top w:val="single" w:sz="4" w:space="0" w:color="auto"/>
              <w:bottom w:val="single" w:sz="4" w:space="0" w:color="auto"/>
            </w:tcBorders>
            <w:shd w:val="clear" w:color="auto" w:fill="auto"/>
          </w:tcPr>
          <w:p w14:paraId="60B4D43F" w14:textId="77777777" w:rsidR="00F10643" w:rsidRPr="00CD02FD" w:rsidRDefault="00F10643" w:rsidP="00914278">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143F4C7B" w14:textId="77777777" w:rsidR="00F10643" w:rsidRPr="00CD02FD" w:rsidRDefault="00F10643" w:rsidP="00914278">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5B65CB1F"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B2E4631" w14:textId="77777777" w:rsidR="00F10643" w:rsidRPr="00CD02FD" w:rsidRDefault="00F10643" w:rsidP="00914278">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6947AF26"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622EC3DB" w14:textId="77777777" w:rsidTr="00914278">
        <w:trPr>
          <w:jc w:val="center"/>
        </w:trPr>
        <w:tc>
          <w:tcPr>
            <w:tcW w:w="1172" w:type="dxa"/>
            <w:tcBorders>
              <w:top w:val="single" w:sz="4" w:space="0" w:color="auto"/>
              <w:bottom w:val="single" w:sz="4" w:space="0" w:color="auto"/>
            </w:tcBorders>
            <w:shd w:val="clear" w:color="auto" w:fill="auto"/>
          </w:tcPr>
          <w:p w14:paraId="5A3E57BF" w14:textId="77777777" w:rsidR="00F10643" w:rsidRPr="00CD02FD" w:rsidRDefault="00F10643" w:rsidP="00914278">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24B927B6" w14:textId="77777777" w:rsidR="00F10643" w:rsidRPr="00CD02FD" w:rsidRDefault="00F10643" w:rsidP="00914278">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6E35251D"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07DDCBFD" w14:textId="77777777" w:rsidR="00F10643" w:rsidRPr="00CD02FD" w:rsidRDefault="00F10643" w:rsidP="00914278">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2E76586"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2E65B726" w14:textId="77777777" w:rsidTr="00914278">
        <w:trPr>
          <w:jc w:val="center"/>
        </w:trPr>
        <w:tc>
          <w:tcPr>
            <w:tcW w:w="1172" w:type="dxa"/>
            <w:tcBorders>
              <w:top w:val="single" w:sz="4" w:space="0" w:color="auto"/>
              <w:bottom w:val="single" w:sz="4" w:space="0" w:color="auto"/>
            </w:tcBorders>
            <w:shd w:val="clear" w:color="auto" w:fill="auto"/>
          </w:tcPr>
          <w:p w14:paraId="371CA444" w14:textId="77777777" w:rsidR="00F10643" w:rsidRPr="00CD02FD" w:rsidRDefault="00F10643" w:rsidP="00914278">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60D69A45" w14:textId="77777777" w:rsidR="00F10643" w:rsidRPr="00CD02FD" w:rsidRDefault="00F10643" w:rsidP="00914278">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23E9338B"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46B133E"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ACE10C2"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12417194" w14:textId="77777777" w:rsidTr="00914278">
        <w:trPr>
          <w:jc w:val="center"/>
        </w:trPr>
        <w:tc>
          <w:tcPr>
            <w:tcW w:w="1172" w:type="dxa"/>
            <w:tcBorders>
              <w:top w:val="single" w:sz="4" w:space="0" w:color="auto"/>
              <w:bottom w:val="single" w:sz="4" w:space="0" w:color="auto"/>
            </w:tcBorders>
            <w:shd w:val="clear" w:color="auto" w:fill="auto"/>
          </w:tcPr>
          <w:p w14:paraId="0F2FEA06" w14:textId="77777777" w:rsidR="00F10643" w:rsidRPr="00CD02FD" w:rsidRDefault="00F10643" w:rsidP="00914278">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3C31AB04" w14:textId="77777777" w:rsidR="00F10643" w:rsidRPr="00CD02FD" w:rsidRDefault="00F10643" w:rsidP="00914278">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587A9331"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16D975D"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454BF74"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0A01B11B" w14:textId="77777777" w:rsidTr="00914278">
        <w:trPr>
          <w:jc w:val="center"/>
        </w:trPr>
        <w:tc>
          <w:tcPr>
            <w:tcW w:w="1172" w:type="dxa"/>
            <w:tcBorders>
              <w:top w:val="nil"/>
              <w:bottom w:val="single" w:sz="4" w:space="0" w:color="auto"/>
            </w:tcBorders>
            <w:shd w:val="clear" w:color="auto" w:fill="FFFFFF"/>
          </w:tcPr>
          <w:p w14:paraId="73AEE339" w14:textId="77777777" w:rsidR="00F10643" w:rsidRPr="00CD02FD" w:rsidRDefault="00F10643" w:rsidP="00914278">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17500536" w14:textId="77777777" w:rsidR="00F10643" w:rsidRPr="00CD02FD" w:rsidRDefault="00F10643" w:rsidP="00914278">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73E493B3"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30324E1" w14:textId="77777777" w:rsidR="00F10643" w:rsidRPr="00CD02FD" w:rsidRDefault="00F10643" w:rsidP="00914278">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4AAA801D" w14:textId="77777777" w:rsidR="00F10643" w:rsidRPr="00CD02FD" w:rsidRDefault="00F10643" w:rsidP="00914278">
            <w:pPr>
              <w:spacing w:after="0"/>
              <w:rPr>
                <w:rFonts w:ascii="Arial" w:hAnsi="Arial"/>
                <w:sz w:val="16"/>
                <w:szCs w:val="16"/>
              </w:rPr>
            </w:pPr>
            <w:r w:rsidRPr="00CD02FD">
              <w:rPr>
                <w:rFonts w:ascii="Arial" w:hAnsi="Arial"/>
                <w:bCs/>
                <w:sz w:val="16"/>
                <w:szCs w:val="16"/>
              </w:rPr>
              <w:t>UEs supporting 5G Core</w:t>
            </w:r>
          </w:p>
        </w:tc>
      </w:tr>
      <w:tr w:rsidR="00F10643" w:rsidRPr="00CD02FD" w14:paraId="066AB100" w14:textId="77777777" w:rsidTr="00914278">
        <w:trPr>
          <w:jc w:val="center"/>
        </w:trPr>
        <w:tc>
          <w:tcPr>
            <w:tcW w:w="1172" w:type="dxa"/>
            <w:tcBorders>
              <w:top w:val="nil"/>
              <w:bottom w:val="single" w:sz="4" w:space="0" w:color="auto"/>
            </w:tcBorders>
            <w:shd w:val="clear" w:color="auto" w:fill="D9D9D9"/>
          </w:tcPr>
          <w:p w14:paraId="7DF400BE" w14:textId="77777777" w:rsidR="00F10643" w:rsidRPr="00CD02FD" w:rsidRDefault="00F10643" w:rsidP="00914278">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14CD721C" w14:textId="77777777" w:rsidR="00F10643" w:rsidRPr="00CD02FD" w:rsidRDefault="00F10643" w:rsidP="00914278">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289F6408"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05CD41CE"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2E622679" w14:textId="77777777" w:rsidR="00F10643" w:rsidRPr="00CD02FD" w:rsidRDefault="00F10643" w:rsidP="00914278">
            <w:pPr>
              <w:pStyle w:val="TAH"/>
              <w:keepNext w:val="0"/>
              <w:keepLines w:val="0"/>
              <w:rPr>
                <w:sz w:val="16"/>
                <w:szCs w:val="16"/>
              </w:rPr>
            </w:pPr>
          </w:p>
        </w:tc>
      </w:tr>
      <w:tr w:rsidR="00F10643" w:rsidRPr="00CD02FD" w14:paraId="535E0A0B" w14:textId="77777777" w:rsidTr="00914278">
        <w:trPr>
          <w:jc w:val="center"/>
        </w:trPr>
        <w:tc>
          <w:tcPr>
            <w:tcW w:w="1172" w:type="dxa"/>
            <w:tcBorders>
              <w:top w:val="single" w:sz="4" w:space="0" w:color="auto"/>
              <w:bottom w:val="single" w:sz="4" w:space="0" w:color="auto"/>
            </w:tcBorders>
            <w:shd w:val="clear" w:color="auto" w:fill="auto"/>
          </w:tcPr>
          <w:p w14:paraId="4614F397" w14:textId="77777777" w:rsidR="00F10643" w:rsidRPr="00CD02FD" w:rsidRDefault="00F10643" w:rsidP="00914278">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2CD1B03D" w14:textId="77777777" w:rsidR="00F10643" w:rsidRPr="00CD02FD" w:rsidRDefault="00F10643" w:rsidP="00914278">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0362D979"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3DAB1C" w14:textId="77777777" w:rsidR="00F10643" w:rsidRPr="00CD02FD" w:rsidRDefault="00F10643" w:rsidP="00914278">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12DA14D6"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1AAAC079" w14:textId="77777777" w:rsidTr="00914278">
        <w:trPr>
          <w:jc w:val="center"/>
        </w:trPr>
        <w:tc>
          <w:tcPr>
            <w:tcW w:w="1172" w:type="dxa"/>
            <w:tcBorders>
              <w:top w:val="single" w:sz="4" w:space="0" w:color="auto"/>
              <w:bottom w:val="single" w:sz="4" w:space="0" w:color="auto"/>
            </w:tcBorders>
            <w:shd w:val="clear" w:color="auto" w:fill="auto"/>
          </w:tcPr>
          <w:p w14:paraId="59B43098" w14:textId="77777777" w:rsidR="00F10643" w:rsidRPr="00CD02FD" w:rsidRDefault="00F10643" w:rsidP="00914278">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70B926EF" w14:textId="77777777" w:rsidR="00F10643" w:rsidRPr="00CD02FD" w:rsidRDefault="00F10643" w:rsidP="00914278">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0A17985D"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63CCCE0" w14:textId="77777777" w:rsidR="00F10643" w:rsidRPr="00CD02FD" w:rsidRDefault="00F10643" w:rsidP="00914278">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258C83D8"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04EFD862" w14:textId="77777777" w:rsidTr="00914278">
        <w:trPr>
          <w:jc w:val="center"/>
        </w:trPr>
        <w:tc>
          <w:tcPr>
            <w:tcW w:w="1172" w:type="dxa"/>
            <w:tcBorders>
              <w:top w:val="single" w:sz="4" w:space="0" w:color="auto"/>
              <w:bottom w:val="single" w:sz="4" w:space="0" w:color="auto"/>
            </w:tcBorders>
            <w:shd w:val="clear" w:color="auto" w:fill="auto"/>
          </w:tcPr>
          <w:p w14:paraId="23A6B4FB" w14:textId="77777777" w:rsidR="00F10643" w:rsidRPr="00CD02FD" w:rsidRDefault="00F10643" w:rsidP="00914278">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4D79BE8D" w14:textId="77777777" w:rsidR="00F10643" w:rsidRPr="00CD02FD" w:rsidRDefault="00F10643" w:rsidP="00914278">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528FF7FF"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829C421"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755625AA"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711261E0" w14:textId="77777777" w:rsidTr="00914278">
        <w:trPr>
          <w:jc w:val="center"/>
        </w:trPr>
        <w:tc>
          <w:tcPr>
            <w:tcW w:w="1172" w:type="dxa"/>
            <w:tcBorders>
              <w:top w:val="single" w:sz="4" w:space="0" w:color="auto"/>
              <w:bottom w:val="single" w:sz="4" w:space="0" w:color="auto"/>
            </w:tcBorders>
            <w:shd w:val="clear" w:color="auto" w:fill="auto"/>
          </w:tcPr>
          <w:p w14:paraId="004CD131" w14:textId="77777777" w:rsidR="00F10643" w:rsidRPr="00CD02FD" w:rsidRDefault="00F10643" w:rsidP="00914278">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1E01F103" w14:textId="77777777" w:rsidR="00F10643" w:rsidRPr="00CD02FD" w:rsidRDefault="00F10643" w:rsidP="00914278">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4B87BA03"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0F7D69D"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EF1107D"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71DFBEA" w14:textId="77777777" w:rsidTr="00914278">
        <w:trPr>
          <w:jc w:val="center"/>
        </w:trPr>
        <w:tc>
          <w:tcPr>
            <w:tcW w:w="1172" w:type="dxa"/>
            <w:tcBorders>
              <w:top w:val="single" w:sz="4" w:space="0" w:color="auto"/>
              <w:bottom w:val="single" w:sz="4" w:space="0" w:color="auto"/>
            </w:tcBorders>
            <w:shd w:val="clear" w:color="auto" w:fill="auto"/>
          </w:tcPr>
          <w:p w14:paraId="6941BFBD" w14:textId="77777777" w:rsidR="00F10643" w:rsidRPr="00CD02FD" w:rsidRDefault="00F10643" w:rsidP="00914278">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1A65AF1F" w14:textId="77777777" w:rsidR="00F10643" w:rsidRPr="00CD02FD" w:rsidRDefault="00F10643" w:rsidP="00914278">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49FBFC99"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316463B" w14:textId="77777777" w:rsidR="00F10643" w:rsidRPr="00CD02FD" w:rsidRDefault="00F10643" w:rsidP="00914278">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68913EAA" w14:textId="77777777" w:rsidR="00F10643" w:rsidRPr="00CD02FD" w:rsidRDefault="00F10643" w:rsidP="00914278">
            <w:pPr>
              <w:pStyle w:val="TAL"/>
              <w:rPr>
                <w:sz w:val="16"/>
                <w:szCs w:val="16"/>
              </w:rPr>
            </w:pPr>
            <w:r w:rsidRPr="00CD02FD">
              <w:rPr>
                <w:sz w:val="16"/>
                <w:szCs w:val="16"/>
              </w:rPr>
              <w:t>UEs supporting 5G Core and ZUC algorithm</w:t>
            </w:r>
          </w:p>
        </w:tc>
      </w:tr>
      <w:tr w:rsidR="00F10643" w:rsidRPr="00CD02FD" w14:paraId="6A265EED" w14:textId="77777777" w:rsidTr="00914278">
        <w:trPr>
          <w:jc w:val="center"/>
        </w:trPr>
        <w:tc>
          <w:tcPr>
            <w:tcW w:w="1172" w:type="dxa"/>
            <w:tcBorders>
              <w:top w:val="single" w:sz="4" w:space="0" w:color="auto"/>
              <w:bottom w:val="single" w:sz="4" w:space="0" w:color="auto"/>
            </w:tcBorders>
            <w:shd w:val="clear" w:color="auto" w:fill="auto"/>
          </w:tcPr>
          <w:p w14:paraId="44561906" w14:textId="77777777" w:rsidR="00F10643" w:rsidRPr="00CD02FD" w:rsidRDefault="00F10643" w:rsidP="00914278">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360ACCED" w14:textId="77777777" w:rsidR="00F10643" w:rsidRPr="00CD02FD" w:rsidRDefault="00F10643" w:rsidP="00914278">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57648074"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5A0D29C"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5BC76CD"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5396DC5F" w14:textId="77777777" w:rsidTr="00914278">
        <w:trPr>
          <w:jc w:val="center"/>
        </w:trPr>
        <w:tc>
          <w:tcPr>
            <w:tcW w:w="1172" w:type="dxa"/>
            <w:tcBorders>
              <w:top w:val="single" w:sz="4" w:space="0" w:color="auto"/>
              <w:bottom w:val="single" w:sz="4" w:space="0" w:color="auto"/>
            </w:tcBorders>
            <w:shd w:val="clear" w:color="auto" w:fill="auto"/>
          </w:tcPr>
          <w:p w14:paraId="5D149CBD" w14:textId="77777777" w:rsidR="00F10643" w:rsidRPr="00CD02FD" w:rsidRDefault="00F10643" w:rsidP="00914278">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7ACDD50D" w14:textId="77777777" w:rsidR="00F10643" w:rsidRPr="00CD02FD" w:rsidRDefault="00F10643" w:rsidP="00914278">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5733E1F"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1230267" w14:textId="77777777" w:rsidR="00F10643" w:rsidRPr="00CD02FD" w:rsidRDefault="00F10643" w:rsidP="00914278">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67200CC5"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1682195E" w14:textId="77777777" w:rsidTr="00914278">
        <w:trPr>
          <w:jc w:val="center"/>
        </w:trPr>
        <w:tc>
          <w:tcPr>
            <w:tcW w:w="1172" w:type="dxa"/>
            <w:tcBorders>
              <w:top w:val="single" w:sz="4" w:space="0" w:color="auto"/>
              <w:bottom w:val="single" w:sz="4" w:space="0" w:color="auto"/>
            </w:tcBorders>
            <w:shd w:val="clear" w:color="auto" w:fill="auto"/>
          </w:tcPr>
          <w:p w14:paraId="5D911D8C" w14:textId="77777777" w:rsidR="00F10643" w:rsidRPr="00CD02FD" w:rsidRDefault="00F10643" w:rsidP="00914278">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2327796D" w14:textId="77777777" w:rsidR="00F10643" w:rsidRPr="00CD02FD" w:rsidRDefault="00F10643" w:rsidP="00914278">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3C69FDD9"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493C50F6" w14:textId="77777777" w:rsidR="00F10643" w:rsidRPr="00CD02FD" w:rsidRDefault="00F10643" w:rsidP="00914278">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9FAD31F" w14:textId="77777777" w:rsidR="00F10643" w:rsidRPr="00CD02FD" w:rsidRDefault="00F10643" w:rsidP="00914278">
            <w:pPr>
              <w:pStyle w:val="TAL"/>
              <w:rPr>
                <w:sz w:val="16"/>
                <w:szCs w:val="16"/>
              </w:rPr>
            </w:pPr>
            <w:r w:rsidRPr="00CD02FD">
              <w:rPr>
                <w:sz w:val="16"/>
                <w:szCs w:val="16"/>
              </w:rPr>
              <w:t>UEs supporting 5G Core and ZUC algorithm</w:t>
            </w:r>
          </w:p>
        </w:tc>
      </w:tr>
      <w:tr w:rsidR="00F10643" w:rsidRPr="00CD02FD" w14:paraId="65384686" w14:textId="77777777" w:rsidTr="00914278">
        <w:trPr>
          <w:jc w:val="center"/>
        </w:trPr>
        <w:tc>
          <w:tcPr>
            <w:tcW w:w="1172" w:type="dxa"/>
            <w:tcBorders>
              <w:top w:val="nil"/>
              <w:bottom w:val="single" w:sz="4" w:space="0" w:color="auto"/>
            </w:tcBorders>
            <w:shd w:val="clear" w:color="auto" w:fill="D9D9D9"/>
          </w:tcPr>
          <w:p w14:paraId="1813DB1B" w14:textId="77777777" w:rsidR="00F10643" w:rsidRPr="00CD02FD" w:rsidRDefault="00F10643" w:rsidP="00914278">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4CC957E0" w14:textId="77777777" w:rsidR="00F10643" w:rsidRPr="00CD02FD" w:rsidRDefault="00F10643" w:rsidP="00914278">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633D07A3"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375ADB32"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3397E4FB" w14:textId="77777777" w:rsidR="00F10643" w:rsidRPr="00CD02FD" w:rsidRDefault="00F10643" w:rsidP="00914278">
            <w:pPr>
              <w:pStyle w:val="TAH"/>
              <w:keepNext w:val="0"/>
              <w:keepLines w:val="0"/>
              <w:rPr>
                <w:sz w:val="16"/>
                <w:szCs w:val="16"/>
              </w:rPr>
            </w:pPr>
          </w:p>
        </w:tc>
      </w:tr>
      <w:tr w:rsidR="00F10643" w:rsidRPr="00CD02FD" w14:paraId="34883291" w14:textId="77777777" w:rsidTr="00914278">
        <w:trPr>
          <w:jc w:val="center"/>
        </w:trPr>
        <w:tc>
          <w:tcPr>
            <w:tcW w:w="1172" w:type="dxa"/>
            <w:tcBorders>
              <w:top w:val="nil"/>
              <w:bottom w:val="single" w:sz="4" w:space="0" w:color="auto"/>
            </w:tcBorders>
            <w:shd w:val="clear" w:color="auto" w:fill="FFFFFF"/>
          </w:tcPr>
          <w:p w14:paraId="3AF67E9D" w14:textId="77777777" w:rsidR="00F10643" w:rsidRPr="00CD02FD" w:rsidRDefault="00F10643" w:rsidP="00914278">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1D641126" w14:textId="77777777" w:rsidR="00F10643" w:rsidRPr="00CD02FD" w:rsidRDefault="00F10643" w:rsidP="00914278">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22F2968E"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F867E75" w14:textId="77777777" w:rsidR="00F10643" w:rsidRPr="00CD02FD" w:rsidRDefault="00F10643" w:rsidP="00914278">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75AE232C"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10D94BEA" w14:textId="77777777" w:rsidTr="00914278">
        <w:trPr>
          <w:jc w:val="center"/>
        </w:trPr>
        <w:tc>
          <w:tcPr>
            <w:tcW w:w="1172" w:type="dxa"/>
            <w:tcBorders>
              <w:top w:val="nil"/>
              <w:bottom w:val="single" w:sz="4" w:space="0" w:color="auto"/>
            </w:tcBorders>
            <w:shd w:val="clear" w:color="auto" w:fill="D9D9D9"/>
          </w:tcPr>
          <w:p w14:paraId="6808A796" w14:textId="77777777" w:rsidR="00F10643" w:rsidRPr="00CD02FD" w:rsidRDefault="00F10643" w:rsidP="00914278">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2F120733" w14:textId="77777777" w:rsidR="00F10643" w:rsidRPr="00CD02FD" w:rsidRDefault="00F10643" w:rsidP="00914278">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61AB03F8"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D9D9D9"/>
          </w:tcPr>
          <w:p w14:paraId="78C43621"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D9D9D9"/>
          </w:tcPr>
          <w:p w14:paraId="1A5D858E" w14:textId="77777777" w:rsidR="00F10643" w:rsidRPr="00CD02FD" w:rsidRDefault="00F10643" w:rsidP="00914278">
            <w:pPr>
              <w:pStyle w:val="TAH"/>
              <w:keepNext w:val="0"/>
              <w:keepLines w:val="0"/>
              <w:rPr>
                <w:sz w:val="16"/>
                <w:szCs w:val="16"/>
              </w:rPr>
            </w:pPr>
          </w:p>
        </w:tc>
      </w:tr>
      <w:tr w:rsidR="00F10643" w:rsidRPr="00CD02FD" w14:paraId="304B45B4" w14:textId="77777777" w:rsidTr="00914278">
        <w:trPr>
          <w:jc w:val="center"/>
        </w:trPr>
        <w:tc>
          <w:tcPr>
            <w:tcW w:w="1172" w:type="dxa"/>
            <w:tcBorders>
              <w:top w:val="nil"/>
              <w:bottom w:val="single" w:sz="4" w:space="0" w:color="auto"/>
            </w:tcBorders>
            <w:shd w:val="clear" w:color="auto" w:fill="FFFFFF"/>
          </w:tcPr>
          <w:p w14:paraId="7B4213BD" w14:textId="77777777" w:rsidR="00F10643" w:rsidRPr="00CD02FD" w:rsidRDefault="00F10643" w:rsidP="00914278">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30FC41A8" w14:textId="77777777" w:rsidR="00F10643" w:rsidRPr="00CD02FD" w:rsidRDefault="00F10643" w:rsidP="00914278">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586F9795"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C1708E5" w14:textId="77777777" w:rsidR="00F10643" w:rsidRPr="00CD02FD" w:rsidRDefault="00F10643" w:rsidP="00914278">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2ABD03E6"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45F3CE19" w14:textId="77777777" w:rsidTr="00914278">
        <w:trPr>
          <w:jc w:val="center"/>
        </w:trPr>
        <w:tc>
          <w:tcPr>
            <w:tcW w:w="1172" w:type="dxa"/>
            <w:tcBorders>
              <w:top w:val="nil"/>
              <w:bottom w:val="single" w:sz="4" w:space="0" w:color="auto"/>
            </w:tcBorders>
            <w:shd w:val="clear" w:color="auto" w:fill="FFFFFF"/>
          </w:tcPr>
          <w:p w14:paraId="52BDD83E" w14:textId="77777777" w:rsidR="00F10643" w:rsidRPr="00CD02FD" w:rsidRDefault="00F10643" w:rsidP="00914278">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581D91CC" w14:textId="77777777" w:rsidR="00F10643" w:rsidRPr="00CD02FD" w:rsidRDefault="00F10643" w:rsidP="00914278">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016F1FB2"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1F1FA850" w14:textId="77777777" w:rsidR="00F10643" w:rsidRPr="00CD02FD" w:rsidRDefault="00F10643" w:rsidP="00914278">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1C88C4D5" w14:textId="77777777" w:rsidR="00F10643" w:rsidRPr="00CD02FD" w:rsidRDefault="00F10643" w:rsidP="00914278">
            <w:pPr>
              <w:pStyle w:val="TAL"/>
              <w:keepNext w:val="0"/>
              <w:keepLines w:val="0"/>
              <w:rPr>
                <w:bCs/>
                <w:sz w:val="16"/>
                <w:szCs w:val="16"/>
              </w:rPr>
            </w:pPr>
            <w:r w:rsidRPr="00CD02FD">
              <w:rPr>
                <w:sz w:val="16"/>
                <w:szCs w:val="16"/>
              </w:rPr>
              <w:t>UEs supporting 5G Core and UAS</w:t>
            </w:r>
          </w:p>
        </w:tc>
      </w:tr>
      <w:tr w:rsidR="00F10643" w:rsidRPr="00CD02FD" w14:paraId="2AD8C9CF" w14:textId="77777777" w:rsidTr="00914278">
        <w:trPr>
          <w:jc w:val="center"/>
        </w:trPr>
        <w:tc>
          <w:tcPr>
            <w:tcW w:w="1172" w:type="dxa"/>
            <w:tcBorders>
              <w:top w:val="nil"/>
              <w:bottom w:val="single" w:sz="4" w:space="0" w:color="auto"/>
            </w:tcBorders>
            <w:shd w:val="clear" w:color="auto" w:fill="BFBFBF"/>
          </w:tcPr>
          <w:p w14:paraId="35366572" w14:textId="77777777" w:rsidR="00F10643" w:rsidRPr="00CD02FD" w:rsidRDefault="00F10643" w:rsidP="00914278">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02DE85CF" w14:textId="77777777" w:rsidR="00F10643" w:rsidRPr="00CD02FD" w:rsidRDefault="00F10643" w:rsidP="00914278">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2DBFFCF0" w14:textId="77777777" w:rsidR="00F10643" w:rsidRPr="00CD02FD" w:rsidRDefault="00F10643" w:rsidP="00914278">
            <w:pPr>
              <w:pStyle w:val="TAH"/>
              <w:keepNext w:val="0"/>
              <w:keepLines w:val="0"/>
              <w:rPr>
                <w:bCs/>
                <w:sz w:val="16"/>
                <w:szCs w:val="16"/>
              </w:rPr>
            </w:pPr>
          </w:p>
        </w:tc>
        <w:tc>
          <w:tcPr>
            <w:tcW w:w="1174" w:type="dxa"/>
            <w:tcBorders>
              <w:bottom w:val="single" w:sz="4" w:space="0" w:color="auto"/>
            </w:tcBorders>
            <w:shd w:val="clear" w:color="auto" w:fill="BFBFBF"/>
          </w:tcPr>
          <w:p w14:paraId="39575982" w14:textId="77777777" w:rsidR="00F10643" w:rsidRPr="00CD02FD" w:rsidRDefault="00F10643" w:rsidP="00914278">
            <w:pPr>
              <w:pStyle w:val="TAH"/>
              <w:keepNext w:val="0"/>
              <w:keepLines w:val="0"/>
              <w:rPr>
                <w:bCs/>
                <w:sz w:val="16"/>
                <w:szCs w:val="16"/>
              </w:rPr>
            </w:pPr>
          </w:p>
        </w:tc>
        <w:tc>
          <w:tcPr>
            <w:tcW w:w="3607" w:type="dxa"/>
            <w:tcBorders>
              <w:bottom w:val="single" w:sz="4" w:space="0" w:color="auto"/>
            </w:tcBorders>
            <w:shd w:val="clear" w:color="auto" w:fill="BFBFBF"/>
          </w:tcPr>
          <w:p w14:paraId="6711A44B" w14:textId="77777777" w:rsidR="00F10643" w:rsidRPr="00CD02FD" w:rsidRDefault="00F10643" w:rsidP="00914278">
            <w:pPr>
              <w:pStyle w:val="TAH"/>
              <w:keepNext w:val="0"/>
              <w:keepLines w:val="0"/>
              <w:rPr>
                <w:bCs/>
                <w:sz w:val="16"/>
                <w:szCs w:val="16"/>
              </w:rPr>
            </w:pPr>
          </w:p>
        </w:tc>
      </w:tr>
      <w:tr w:rsidR="00F10643" w:rsidRPr="00CD02FD" w14:paraId="6FA75CB8" w14:textId="77777777" w:rsidTr="00914278">
        <w:trPr>
          <w:jc w:val="center"/>
        </w:trPr>
        <w:tc>
          <w:tcPr>
            <w:tcW w:w="1172" w:type="dxa"/>
            <w:tcBorders>
              <w:top w:val="nil"/>
              <w:bottom w:val="single" w:sz="4" w:space="0" w:color="auto"/>
            </w:tcBorders>
            <w:shd w:val="clear" w:color="auto" w:fill="BFBFBF"/>
          </w:tcPr>
          <w:p w14:paraId="59C2C7A4" w14:textId="77777777" w:rsidR="00F10643" w:rsidRPr="00CD02FD" w:rsidRDefault="00F10643" w:rsidP="00914278">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2071B652" w14:textId="77777777" w:rsidR="00F10643" w:rsidRPr="00CD02FD" w:rsidRDefault="00F10643" w:rsidP="00914278">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456C362A" w14:textId="77777777" w:rsidR="00F10643" w:rsidRPr="00CD02FD" w:rsidRDefault="00F10643" w:rsidP="00914278">
            <w:pPr>
              <w:pStyle w:val="TAH"/>
              <w:keepNext w:val="0"/>
              <w:keepLines w:val="0"/>
              <w:rPr>
                <w:sz w:val="16"/>
                <w:szCs w:val="16"/>
              </w:rPr>
            </w:pPr>
          </w:p>
        </w:tc>
        <w:tc>
          <w:tcPr>
            <w:tcW w:w="1174" w:type="dxa"/>
            <w:tcBorders>
              <w:bottom w:val="single" w:sz="4" w:space="0" w:color="auto"/>
            </w:tcBorders>
            <w:shd w:val="clear" w:color="auto" w:fill="BFBFBF"/>
          </w:tcPr>
          <w:p w14:paraId="6366C2F2" w14:textId="77777777" w:rsidR="00F10643" w:rsidRPr="00CD02FD" w:rsidRDefault="00F10643" w:rsidP="00914278">
            <w:pPr>
              <w:pStyle w:val="TAH"/>
              <w:keepNext w:val="0"/>
              <w:keepLines w:val="0"/>
              <w:rPr>
                <w:sz w:val="16"/>
                <w:szCs w:val="16"/>
              </w:rPr>
            </w:pPr>
          </w:p>
        </w:tc>
        <w:tc>
          <w:tcPr>
            <w:tcW w:w="3607" w:type="dxa"/>
            <w:tcBorders>
              <w:bottom w:val="single" w:sz="4" w:space="0" w:color="auto"/>
            </w:tcBorders>
            <w:shd w:val="clear" w:color="auto" w:fill="BFBFBF"/>
          </w:tcPr>
          <w:p w14:paraId="7851A802" w14:textId="77777777" w:rsidR="00F10643" w:rsidRPr="00CD02FD" w:rsidRDefault="00F10643" w:rsidP="00914278">
            <w:pPr>
              <w:pStyle w:val="TAH"/>
              <w:keepNext w:val="0"/>
              <w:keepLines w:val="0"/>
              <w:rPr>
                <w:sz w:val="16"/>
                <w:szCs w:val="16"/>
              </w:rPr>
            </w:pPr>
          </w:p>
        </w:tc>
      </w:tr>
      <w:tr w:rsidR="00F10643" w:rsidRPr="00CD02FD" w14:paraId="5DB7DA42" w14:textId="77777777" w:rsidTr="00914278">
        <w:trPr>
          <w:jc w:val="center"/>
        </w:trPr>
        <w:tc>
          <w:tcPr>
            <w:tcW w:w="1172" w:type="dxa"/>
            <w:tcBorders>
              <w:top w:val="single" w:sz="4" w:space="0" w:color="auto"/>
              <w:bottom w:val="single" w:sz="4" w:space="0" w:color="auto"/>
            </w:tcBorders>
            <w:shd w:val="clear" w:color="auto" w:fill="auto"/>
          </w:tcPr>
          <w:p w14:paraId="029CF2C3" w14:textId="77777777" w:rsidR="00F10643" w:rsidRPr="00CD02FD" w:rsidRDefault="00F10643" w:rsidP="00914278">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5A19D650" w14:textId="77777777" w:rsidR="00F10643" w:rsidRPr="00CD02FD" w:rsidRDefault="00F10643" w:rsidP="00914278">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2C3FB31A"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2C6B67A" w14:textId="77777777" w:rsidR="00F10643" w:rsidRPr="00CD02FD" w:rsidRDefault="00F10643" w:rsidP="00914278">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3C532B7B" w14:textId="77777777" w:rsidR="00F10643" w:rsidRPr="00CD02FD" w:rsidRDefault="00F10643" w:rsidP="00914278">
            <w:pPr>
              <w:pStyle w:val="TAL"/>
              <w:keepNext w:val="0"/>
              <w:keepLines w:val="0"/>
              <w:rPr>
                <w:sz w:val="16"/>
                <w:szCs w:val="16"/>
              </w:rPr>
            </w:pPr>
            <w:r w:rsidRPr="00CD02FD">
              <w:rPr>
                <w:bCs/>
                <w:sz w:val="16"/>
                <w:szCs w:val="16"/>
              </w:rPr>
              <w:t>UEs supporting 5G Core</w:t>
            </w:r>
          </w:p>
        </w:tc>
      </w:tr>
      <w:tr w:rsidR="00F10643" w:rsidRPr="00CD02FD" w14:paraId="362AA8FE" w14:textId="77777777" w:rsidTr="00914278">
        <w:trPr>
          <w:jc w:val="center"/>
        </w:trPr>
        <w:tc>
          <w:tcPr>
            <w:tcW w:w="1172" w:type="dxa"/>
            <w:tcBorders>
              <w:top w:val="single" w:sz="4" w:space="0" w:color="auto"/>
              <w:bottom w:val="single" w:sz="4" w:space="0" w:color="auto"/>
            </w:tcBorders>
            <w:shd w:val="clear" w:color="auto" w:fill="auto"/>
          </w:tcPr>
          <w:p w14:paraId="713D083D" w14:textId="77777777" w:rsidR="00F10643" w:rsidRPr="00CD02FD" w:rsidRDefault="00F10643" w:rsidP="00914278">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4D720C70" w14:textId="77777777" w:rsidR="00F10643" w:rsidRPr="00CD02FD" w:rsidRDefault="00F10643" w:rsidP="00914278">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2B53FD54"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02A54C9"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030371A0"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4E744345" w14:textId="77777777" w:rsidTr="00914278">
        <w:trPr>
          <w:jc w:val="center"/>
        </w:trPr>
        <w:tc>
          <w:tcPr>
            <w:tcW w:w="1172" w:type="dxa"/>
            <w:tcBorders>
              <w:top w:val="single" w:sz="4" w:space="0" w:color="auto"/>
              <w:bottom w:val="single" w:sz="4" w:space="0" w:color="auto"/>
            </w:tcBorders>
            <w:shd w:val="clear" w:color="auto" w:fill="auto"/>
          </w:tcPr>
          <w:p w14:paraId="1DA1F603"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6967A47C"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481E0941"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4355E525"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14490CF"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737869EC" w14:textId="77777777" w:rsidTr="00914278">
        <w:trPr>
          <w:jc w:val="center"/>
        </w:trPr>
        <w:tc>
          <w:tcPr>
            <w:tcW w:w="1172" w:type="dxa"/>
            <w:tcBorders>
              <w:top w:val="single" w:sz="4" w:space="0" w:color="auto"/>
              <w:bottom w:val="single" w:sz="4" w:space="0" w:color="auto"/>
            </w:tcBorders>
            <w:shd w:val="clear" w:color="auto" w:fill="auto"/>
          </w:tcPr>
          <w:p w14:paraId="5D458163"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4E818C3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5AEC8D8B"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FFEE17E"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01D6A0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3BB0CC39" w14:textId="77777777" w:rsidTr="00914278">
        <w:trPr>
          <w:jc w:val="center"/>
        </w:trPr>
        <w:tc>
          <w:tcPr>
            <w:tcW w:w="1172" w:type="dxa"/>
            <w:tcBorders>
              <w:top w:val="single" w:sz="4" w:space="0" w:color="auto"/>
              <w:bottom w:val="single" w:sz="4" w:space="0" w:color="auto"/>
            </w:tcBorders>
            <w:shd w:val="clear" w:color="auto" w:fill="auto"/>
          </w:tcPr>
          <w:p w14:paraId="6D84807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0F412748"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518CA4BC"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B98A740"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w:t>
            </w:r>
            <w:r w:rsidRPr="00F86EA8">
              <w:rPr>
                <w:rFonts w:ascii="Arial" w:hAnsi="Arial"/>
                <w:bCs/>
                <w:sz w:val="16"/>
                <w:szCs w:val="16"/>
                <w:lang w:eastAsia="zh-CN"/>
              </w:rPr>
              <w:t>xxx</w:t>
            </w:r>
            <w:r>
              <w:rPr>
                <w:rFonts w:ascii="Arial" w:hAnsi="Arial"/>
                <w:bCs/>
                <w:sz w:val="16"/>
                <w:szCs w:val="16"/>
                <w:lang w:eastAsia="zh-CN"/>
              </w:rPr>
              <w:t>-&gt;C313</w:t>
            </w:r>
          </w:p>
        </w:tc>
        <w:tc>
          <w:tcPr>
            <w:tcW w:w="3607" w:type="dxa"/>
            <w:tcBorders>
              <w:top w:val="single" w:sz="4" w:space="0" w:color="auto"/>
              <w:bottom w:val="single" w:sz="4" w:space="0" w:color="auto"/>
            </w:tcBorders>
            <w:shd w:val="clear" w:color="auto" w:fill="auto"/>
          </w:tcPr>
          <w:p w14:paraId="4A550BC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F10643" w:rsidRPr="00CD02FD" w14:paraId="05BD5323" w14:textId="77777777" w:rsidTr="00914278">
        <w:trPr>
          <w:jc w:val="center"/>
        </w:trPr>
        <w:tc>
          <w:tcPr>
            <w:tcW w:w="1172" w:type="dxa"/>
            <w:tcBorders>
              <w:top w:val="single" w:sz="4" w:space="0" w:color="auto"/>
              <w:bottom w:val="single" w:sz="4" w:space="0" w:color="auto"/>
            </w:tcBorders>
            <w:shd w:val="clear" w:color="auto" w:fill="auto"/>
          </w:tcPr>
          <w:p w14:paraId="089769C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33C173D9"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1F861809"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654E0B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13CD4D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61323B4A" w14:textId="77777777" w:rsidTr="00914278">
        <w:trPr>
          <w:jc w:val="center"/>
        </w:trPr>
        <w:tc>
          <w:tcPr>
            <w:tcW w:w="1172" w:type="dxa"/>
            <w:tcBorders>
              <w:top w:val="single" w:sz="4" w:space="0" w:color="auto"/>
              <w:bottom w:val="single" w:sz="4" w:space="0" w:color="auto"/>
            </w:tcBorders>
            <w:shd w:val="clear" w:color="auto" w:fill="auto"/>
          </w:tcPr>
          <w:p w14:paraId="4B2B06D5"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4CB1FE28"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3702A22"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10D3FE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458794C"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6496AB5A" w14:textId="77777777" w:rsidTr="00914278">
        <w:trPr>
          <w:jc w:val="center"/>
        </w:trPr>
        <w:tc>
          <w:tcPr>
            <w:tcW w:w="1172" w:type="dxa"/>
            <w:tcBorders>
              <w:top w:val="single" w:sz="4" w:space="0" w:color="auto"/>
              <w:bottom w:val="single" w:sz="4" w:space="0" w:color="auto"/>
            </w:tcBorders>
            <w:shd w:val="clear" w:color="auto" w:fill="auto"/>
          </w:tcPr>
          <w:p w14:paraId="5F196830"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6CBEDF43" w14:textId="77777777" w:rsidR="00F10643" w:rsidRPr="00CD02FD" w:rsidRDefault="00F10643" w:rsidP="00914278">
            <w:pPr>
              <w:spacing w:after="0"/>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718807C5" w14:textId="77777777" w:rsidR="00F10643" w:rsidRPr="00CD02FD" w:rsidRDefault="00F10643" w:rsidP="00914278">
            <w:pPr>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0A9F0948" w14:textId="77777777" w:rsidR="00F10643" w:rsidRPr="00CD02FD" w:rsidRDefault="00F10643" w:rsidP="00914278">
            <w:pPr>
              <w:spacing w:after="0"/>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1233B440" w14:textId="77777777" w:rsidR="00F10643" w:rsidRPr="00CD02FD" w:rsidRDefault="00F10643" w:rsidP="00914278">
            <w:pPr>
              <w:spacing w:after="0"/>
              <w:rPr>
                <w:rFonts w:ascii="Arial" w:hAnsi="Arial"/>
                <w:bCs/>
                <w:sz w:val="16"/>
                <w:szCs w:val="16"/>
              </w:rPr>
            </w:pPr>
          </w:p>
        </w:tc>
      </w:tr>
      <w:tr w:rsidR="00F10643" w:rsidRPr="00CD02FD" w14:paraId="06EE6DE5" w14:textId="77777777" w:rsidTr="00914278">
        <w:trPr>
          <w:jc w:val="center"/>
        </w:trPr>
        <w:tc>
          <w:tcPr>
            <w:tcW w:w="1172" w:type="dxa"/>
            <w:tcBorders>
              <w:top w:val="single" w:sz="4" w:space="0" w:color="auto"/>
              <w:bottom w:val="single" w:sz="4" w:space="0" w:color="auto"/>
            </w:tcBorders>
            <w:shd w:val="clear" w:color="auto" w:fill="auto"/>
          </w:tcPr>
          <w:p w14:paraId="03388D1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2B8871D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2C83DC1D"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9A005F2"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6B1104B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56D87F9D" w14:textId="77777777" w:rsidTr="00914278">
        <w:trPr>
          <w:jc w:val="center"/>
        </w:trPr>
        <w:tc>
          <w:tcPr>
            <w:tcW w:w="1172" w:type="dxa"/>
            <w:tcBorders>
              <w:top w:val="single" w:sz="4" w:space="0" w:color="auto"/>
              <w:bottom w:val="single" w:sz="4" w:space="0" w:color="auto"/>
            </w:tcBorders>
            <w:shd w:val="clear" w:color="auto" w:fill="auto"/>
          </w:tcPr>
          <w:p w14:paraId="03FAB17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9.1.5.1.9</w:t>
            </w:r>
          </w:p>
        </w:tc>
        <w:tc>
          <w:tcPr>
            <w:tcW w:w="3517" w:type="dxa"/>
            <w:tcBorders>
              <w:top w:val="single" w:sz="4" w:space="0" w:color="auto"/>
              <w:bottom w:val="single" w:sz="4" w:space="0" w:color="auto"/>
            </w:tcBorders>
            <w:shd w:val="clear" w:color="auto" w:fill="auto"/>
          </w:tcPr>
          <w:p w14:paraId="437658A7"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2E33CA46"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3E39D7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E1CEDB8"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09F079D4" w14:textId="77777777" w:rsidTr="00914278">
        <w:trPr>
          <w:jc w:val="center"/>
        </w:trPr>
        <w:tc>
          <w:tcPr>
            <w:tcW w:w="1172" w:type="dxa"/>
            <w:tcBorders>
              <w:top w:val="nil"/>
              <w:bottom w:val="single" w:sz="4" w:space="0" w:color="auto"/>
            </w:tcBorders>
            <w:shd w:val="clear" w:color="auto" w:fill="FFFFFF"/>
          </w:tcPr>
          <w:p w14:paraId="4AA486B9"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24D1352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08F02F99"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15EB6AF" w14:textId="77777777" w:rsidR="00F10643" w:rsidRPr="00CD02FD" w:rsidRDefault="00F10643" w:rsidP="00914278">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9931099" w14:textId="77777777" w:rsidR="00F10643" w:rsidRPr="00CD02FD" w:rsidRDefault="00F10643" w:rsidP="00914278">
            <w:pPr>
              <w:spacing w:after="0"/>
              <w:rPr>
                <w:rFonts w:ascii="Arial" w:hAnsi="Arial"/>
                <w:sz w:val="16"/>
                <w:szCs w:val="16"/>
              </w:rPr>
            </w:pPr>
            <w:r w:rsidRPr="00CD02FD">
              <w:rPr>
                <w:rFonts w:ascii="Arial" w:hAnsi="Arial"/>
                <w:bCs/>
                <w:sz w:val="16"/>
                <w:szCs w:val="16"/>
              </w:rPr>
              <w:t>UEs supporting 5G Core</w:t>
            </w:r>
          </w:p>
        </w:tc>
      </w:tr>
      <w:tr w:rsidR="00F10643" w:rsidRPr="00CD02FD" w14:paraId="191C0AD2" w14:textId="77777777" w:rsidTr="00914278">
        <w:trPr>
          <w:jc w:val="center"/>
        </w:trPr>
        <w:tc>
          <w:tcPr>
            <w:tcW w:w="1172" w:type="dxa"/>
            <w:tcBorders>
              <w:top w:val="nil"/>
              <w:bottom w:val="single" w:sz="4" w:space="0" w:color="auto"/>
            </w:tcBorders>
            <w:shd w:val="clear" w:color="auto" w:fill="FFFFFF"/>
          </w:tcPr>
          <w:p w14:paraId="697E7A7D"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342E060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64A94ECB"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E40BA4E"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438262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6DE136DE" w14:textId="77777777" w:rsidTr="00914278">
        <w:trPr>
          <w:jc w:val="center"/>
        </w:trPr>
        <w:tc>
          <w:tcPr>
            <w:tcW w:w="1172" w:type="dxa"/>
            <w:tcBorders>
              <w:top w:val="nil"/>
              <w:bottom w:val="single" w:sz="4" w:space="0" w:color="auto"/>
            </w:tcBorders>
            <w:shd w:val="clear" w:color="auto" w:fill="FFFFFF"/>
          </w:tcPr>
          <w:p w14:paraId="63D7E8AA" w14:textId="77777777" w:rsidR="00F10643" w:rsidRPr="00CD02FD" w:rsidRDefault="00F10643" w:rsidP="00914278">
            <w:pPr>
              <w:spacing w:after="0"/>
              <w:rPr>
                <w:rFonts w:ascii="Arial" w:hAnsi="Arial"/>
                <w:bCs/>
                <w:sz w:val="16"/>
                <w:szCs w:val="16"/>
              </w:rPr>
            </w:pPr>
            <w:r w:rsidRPr="00CD02FD">
              <w:rPr>
                <w:rFonts w:ascii="Arial" w:hAnsi="Arial"/>
                <w:bCs/>
                <w:sz w:val="16"/>
                <w:szCs w:val="16"/>
              </w:rPr>
              <w:lastRenderedPageBreak/>
              <w:t>9.1.5.1.12</w:t>
            </w:r>
          </w:p>
        </w:tc>
        <w:tc>
          <w:tcPr>
            <w:tcW w:w="3517" w:type="dxa"/>
            <w:tcBorders>
              <w:top w:val="nil"/>
              <w:bottom w:val="single" w:sz="4" w:space="0" w:color="auto"/>
            </w:tcBorders>
            <w:shd w:val="clear" w:color="auto" w:fill="FFFFFF"/>
          </w:tcPr>
          <w:p w14:paraId="6D059B7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0B294E84"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AB5D93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D5B2D2F"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5D5FF5C8" w14:textId="77777777" w:rsidTr="00914278">
        <w:trPr>
          <w:jc w:val="center"/>
        </w:trPr>
        <w:tc>
          <w:tcPr>
            <w:tcW w:w="1172" w:type="dxa"/>
            <w:tcBorders>
              <w:top w:val="nil"/>
              <w:bottom w:val="single" w:sz="4" w:space="0" w:color="auto"/>
            </w:tcBorders>
            <w:shd w:val="clear" w:color="auto" w:fill="FFFFFF"/>
          </w:tcPr>
          <w:p w14:paraId="7402D7D5"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2C1F09E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DCACE30"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854CBEC"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81FF75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34C385B2" w14:textId="77777777" w:rsidTr="00914278">
        <w:trPr>
          <w:jc w:val="center"/>
        </w:trPr>
        <w:tc>
          <w:tcPr>
            <w:tcW w:w="1172" w:type="dxa"/>
            <w:tcBorders>
              <w:top w:val="nil"/>
              <w:bottom w:val="single" w:sz="4" w:space="0" w:color="auto"/>
            </w:tcBorders>
            <w:shd w:val="clear" w:color="auto" w:fill="auto"/>
          </w:tcPr>
          <w:p w14:paraId="4564D033" w14:textId="77777777" w:rsidR="00F10643" w:rsidRPr="00CD02FD" w:rsidRDefault="00F10643" w:rsidP="00914278">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47940680" w14:textId="77777777" w:rsidR="00F10643" w:rsidRPr="00CD02FD" w:rsidRDefault="00F10643" w:rsidP="00914278">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14CA2B67" w14:textId="77777777" w:rsidR="00F10643" w:rsidRPr="00CD02FD" w:rsidRDefault="00F10643" w:rsidP="00914278">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2AEFCC29" w14:textId="77777777" w:rsidR="00F10643" w:rsidRPr="00CD02FD" w:rsidRDefault="00F10643" w:rsidP="00914278">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4C780E25"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67C0E7BF" w14:textId="77777777" w:rsidTr="00914278">
        <w:trPr>
          <w:jc w:val="center"/>
        </w:trPr>
        <w:tc>
          <w:tcPr>
            <w:tcW w:w="1172" w:type="dxa"/>
            <w:tcBorders>
              <w:top w:val="nil"/>
              <w:bottom w:val="single" w:sz="4" w:space="0" w:color="auto"/>
            </w:tcBorders>
            <w:shd w:val="clear" w:color="auto" w:fill="auto"/>
          </w:tcPr>
          <w:p w14:paraId="4BECD8DA" w14:textId="77777777" w:rsidR="00F10643" w:rsidRPr="00CD02FD" w:rsidRDefault="00F10643" w:rsidP="00914278">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5847FF35" w14:textId="77777777" w:rsidR="00F10643" w:rsidRPr="00CD02FD" w:rsidRDefault="00F10643" w:rsidP="00914278">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5D167031" w14:textId="77777777" w:rsidR="00F10643" w:rsidRPr="00CD02FD" w:rsidRDefault="00F10643" w:rsidP="00914278">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40DADCC5" w14:textId="77777777" w:rsidR="00F10643" w:rsidRPr="00CD02FD" w:rsidRDefault="00F10643" w:rsidP="00914278">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7544AA8"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0B1B541E" w14:textId="77777777" w:rsidTr="00914278">
        <w:trPr>
          <w:jc w:val="center"/>
        </w:trPr>
        <w:tc>
          <w:tcPr>
            <w:tcW w:w="1172" w:type="dxa"/>
            <w:tcBorders>
              <w:top w:val="nil"/>
              <w:bottom w:val="single" w:sz="4" w:space="0" w:color="auto"/>
            </w:tcBorders>
            <w:shd w:val="clear" w:color="auto" w:fill="auto"/>
          </w:tcPr>
          <w:p w14:paraId="6E87669F" w14:textId="77777777" w:rsidR="00F10643" w:rsidRPr="00CD02FD" w:rsidRDefault="00F10643" w:rsidP="00914278">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5B78D29A" w14:textId="77777777" w:rsidR="00F10643" w:rsidRPr="00CD02FD" w:rsidRDefault="00F10643" w:rsidP="00914278">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45344D10"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027D46F8" w14:textId="77777777" w:rsidR="00F10643" w:rsidRPr="00CD02FD" w:rsidRDefault="00F10643" w:rsidP="00914278">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1B1837A4"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Multi-SIM features</w:t>
            </w:r>
          </w:p>
        </w:tc>
      </w:tr>
      <w:tr w:rsidR="00F10643" w:rsidRPr="00CD02FD" w14:paraId="1198FD44" w14:textId="77777777" w:rsidTr="00914278">
        <w:trPr>
          <w:jc w:val="center"/>
        </w:trPr>
        <w:tc>
          <w:tcPr>
            <w:tcW w:w="1172" w:type="dxa"/>
            <w:tcBorders>
              <w:top w:val="nil"/>
              <w:bottom w:val="single" w:sz="4" w:space="0" w:color="auto"/>
            </w:tcBorders>
            <w:shd w:val="clear" w:color="auto" w:fill="auto"/>
          </w:tcPr>
          <w:p w14:paraId="3276BC98" w14:textId="77777777" w:rsidR="00F10643" w:rsidRPr="00CD02FD" w:rsidRDefault="00F10643" w:rsidP="00914278">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102DE7D1" w14:textId="77777777" w:rsidR="00F10643" w:rsidRPr="00CD02FD" w:rsidRDefault="00F10643" w:rsidP="00914278">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4C22F32C"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73D7CC4D" w14:textId="77777777" w:rsidR="00F10643" w:rsidRPr="00CD02FD" w:rsidRDefault="00F10643" w:rsidP="00914278">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38C5A6B3"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UAS</w:t>
            </w:r>
          </w:p>
        </w:tc>
      </w:tr>
      <w:tr w:rsidR="00F10643" w:rsidRPr="00CD02FD" w14:paraId="4F85ED04" w14:textId="77777777" w:rsidTr="00914278">
        <w:trPr>
          <w:jc w:val="center"/>
        </w:trPr>
        <w:tc>
          <w:tcPr>
            <w:tcW w:w="1172" w:type="dxa"/>
            <w:tcBorders>
              <w:top w:val="nil"/>
              <w:bottom w:val="single" w:sz="4" w:space="0" w:color="auto"/>
            </w:tcBorders>
            <w:shd w:val="clear" w:color="auto" w:fill="D9D9D9"/>
          </w:tcPr>
          <w:p w14:paraId="3538E42F" w14:textId="77777777" w:rsidR="00F10643" w:rsidRPr="00CD02FD" w:rsidRDefault="00F10643" w:rsidP="00914278">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6296A7AE" w14:textId="77777777" w:rsidR="00F10643" w:rsidRPr="00CD02FD" w:rsidRDefault="00F10643" w:rsidP="00914278">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48AB986D" w14:textId="77777777" w:rsidR="00F10643" w:rsidRPr="00CD02FD" w:rsidRDefault="00F10643" w:rsidP="00914278">
            <w:pPr>
              <w:pStyle w:val="TAH"/>
              <w:keepNext w:val="0"/>
              <w:keepLines w:val="0"/>
              <w:rPr>
                <w:bCs/>
                <w:sz w:val="16"/>
                <w:szCs w:val="16"/>
              </w:rPr>
            </w:pPr>
          </w:p>
        </w:tc>
        <w:tc>
          <w:tcPr>
            <w:tcW w:w="1174" w:type="dxa"/>
            <w:tcBorders>
              <w:bottom w:val="single" w:sz="4" w:space="0" w:color="auto"/>
            </w:tcBorders>
            <w:shd w:val="clear" w:color="auto" w:fill="D9D9D9"/>
          </w:tcPr>
          <w:p w14:paraId="7A035BBF" w14:textId="77777777" w:rsidR="00F10643" w:rsidRPr="00CD02FD" w:rsidRDefault="00F10643" w:rsidP="00914278">
            <w:pPr>
              <w:pStyle w:val="TAH"/>
              <w:keepNext w:val="0"/>
              <w:keepLines w:val="0"/>
              <w:rPr>
                <w:bCs/>
                <w:sz w:val="16"/>
                <w:szCs w:val="16"/>
              </w:rPr>
            </w:pPr>
          </w:p>
        </w:tc>
        <w:tc>
          <w:tcPr>
            <w:tcW w:w="3607" w:type="dxa"/>
            <w:tcBorders>
              <w:bottom w:val="single" w:sz="4" w:space="0" w:color="auto"/>
            </w:tcBorders>
            <w:shd w:val="clear" w:color="auto" w:fill="D9D9D9"/>
          </w:tcPr>
          <w:p w14:paraId="6DE39988" w14:textId="77777777" w:rsidR="00F10643" w:rsidRPr="00CD02FD" w:rsidRDefault="00F10643" w:rsidP="00914278">
            <w:pPr>
              <w:pStyle w:val="TAH"/>
              <w:keepNext w:val="0"/>
              <w:keepLines w:val="0"/>
              <w:rPr>
                <w:bCs/>
                <w:sz w:val="16"/>
                <w:szCs w:val="16"/>
              </w:rPr>
            </w:pPr>
          </w:p>
        </w:tc>
      </w:tr>
      <w:tr w:rsidR="00F10643" w:rsidRPr="00CD02FD" w14:paraId="75590C9D" w14:textId="77777777" w:rsidTr="00914278">
        <w:trPr>
          <w:jc w:val="center"/>
        </w:trPr>
        <w:tc>
          <w:tcPr>
            <w:tcW w:w="1172" w:type="dxa"/>
            <w:tcBorders>
              <w:top w:val="single" w:sz="4" w:space="0" w:color="auto"/>
              <w:bottom w:val="single" w:sz="4" w:space="0" w:color="auto"/>
            </w:tcBorders>
            <w:shd w:val="clear" w:color="auto" w:fill="auto"/>
          </w:tcPr>
          <w:p w14:paraId="5FE2A0F9" w14:textId="77777777" w:rsidR="00F10643" w:rsidRPr="00CD02FD" w:rsidRDefault="00F10643" w:rsidP="00914278">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1446473A" w14:textId="77777777" w:rsidR="00F10643" w:rsidRPr="00CD02FD" w:rsidRDefault="00F10643" w:rsidP="00914278">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67273C95"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74C0907" w14:textId="77777777" w:rsidR="00F10643" w:rsidRPr="00CD02FD" w:rsidRDefault="00F10643" w:rsidP="00914278">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B0336C5"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A9E5425" w14:textId="77777777" w:rsidTr="00914278">
        <w:trPr>
          <w:jc w:val="center"/>
        </w:trPr>
        <w:tc>
          <w:tcPr>
            <w:tcW w:w="1172" w:type="dxa"/>
            <w:tcBorders>
              <w:top w:val="single" w:sz="4" w:space="0" w:color="auto"/>
              <w:bottom w:val="single" w:sz="4" w:space="0" w:color="auto"/>
            </w:tcBorders>
            <w:shd w:val="clear" w:color="auto" w:fill="auto"/>
          </w:tcPr>
          <w:p w14:paraId="7445D659" w14:textId="77777777" w:rsidR="00F10643" w:rsidRPr="00CD02FD" w:rsidRDefault="00F10643" w:rsidP="00914278">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363D0327" w14:textId="77777777" w:rsidR="00F10643" w:rsidRPr="00CD02FD" w:rsidRDefault="00F10643" w:rsidP="00914278">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5DAEBB85"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135CBAAE" w14:textId="77777777" w:rsidR="00F10643" w:rsidRPr="00CD02FD" w:rsidRDefault="00F10643" w:rsidP="00914278">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6772651F"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53D9E514" w14:textId="77777777" w:rsidTr="00914278">
        <w:trPr>
          <w:jc w:val="center"/>
        </w:trPr>
        <w:tc>
          <w:tcPr>
            <w:tcW w:w="1172" w:type="dxa"/>
            <w:tcBorders>
              <w:top w:val="single" w:sz="4" w:space="0" w:color="auto"/>
              <w:bottom w:val="single" w:sz="4" w:space="0" w:color="auto"/>
            </w:tcBorders>
            <w:shd w:val="clear" w:color="auto" w:fill="auto"/>
          </w:tcPr>
          <w:p w14:paraId="170EC8EA" w14:textId="77777777" w:rsidR="00F10643" w:rsidRPr="00CD02FD" w:rsidRDefault="00F10643" w:rsidP="00914278">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2D3E78B3" w14:textId="77777777" w:rsidR="00F10643" w:rsidRPr="00CD02FD" w:rsidRDefault="00F10643" w:rsidP="00914278">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0A92DA3"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548B26A" w14:textId="77777777" w:rsidR="00F10643" w:rsidRPr="00CD02FD" w:rsidRDefault="00F10643" w:rsidP="00914278">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50F14B12"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F8929B3" w14:textId="77777777" w:rsidTr="00914278">
        <w:trPr>
          <w:jc w:val="center"/>
        </w:trPr>
        <w:tc>
          <w:tcPr>
            <w:tcW w:w="1172" w:type="dxa"/>
            <w:tcBorders>
              <w:top w:val="single" w:sz="4" w:space="0" w:color="auto"/>
              <w:bottom w:val="single" w:sz="4" w:space="0" w:color="auto"/>
            </w:tcBorders>
            <w:shd w:val="clear" w:color="auto" w:fill="auto"/>
          </w:tcPr>
          <w:p w14:paraId="69360D8D" w14:textId="77777777" w:rsidR="00F10643" w:rsidRPr="00CD02FD" w:rsidRDefault="00F10643" w:rsidP="00914278">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59B2B988" w14:textId="77777777" w:rsidR="00F10643" w:rsidRPr="00CD02FD" w:rsidRDefault="00F10643" w:rsidP="00914278">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3884720B" w14:textId="77777777" w:rsidR="00F10643" w:rsidRPr="00CD02FD" w:rsidRDefault="00F10643" w:rsidP="00914278">
            <w:pPr>
              <w:pStyle w:val="TAC"/>
              <w:rPr>
                <w:sz w:val="16"/>
                <w:szCs w:val="16"/>
              </w:rPr>
            </w:pPr>
          </w:p>
        </w:tc>
        <w:tc>
          <w:tcPr>
            <w:tcW w:w="1174" w:type="dxa"/>
            <w:tcBorders>
              <w:top w:val="single" w:sz="4" w:space="0" w:color="auto"/>
              <w:bottom w:val="single" w:sz="4" w:space="0" w:color="auto"/>
            </w:tcBorders>
            <w:shd w:val="clear" w:color="auto" w:fill="auto"/>
          </w:tcPr>
          <w:p w14:paraId="4C17EF74" w14:textId="77777777" w:rsidR="00F10643" w:rsidRPr="00CD02FD" w:rsidRDefault="00F10643" w:rsidP="00914278">
            <w:pPr>
              <w:pStyle w:val="TAC"/>
              <w:rPr>
                <w:sz w:val="16"/>
                <w:szCs w:val="16"/>
              </w:rPr>
            </w:pPr>
          </w:p>
        </w:tc>
        <w:tc>
          <w:tcPr>
            <w:tcW w:w="3607" w:type="dxa"/>
            <w:tcBorders>
              <w:top w:val="single" w:sz="4" w:space="0" w:color="auto"/>
              <w:bottom w:val="single" w:sz="4" w:space="0" w:color="auto"/>
            </w:tcBorders>
            <w:shd w:val="clear" w:color="auto" w:fill="auto"/>
          </w:tcPr>
          <w:p w14:paraId="4D4A1EB7" w14:textId="77777777" w:rsidR="00F10643" w:rsidRPr="00CD02FD" w:rsidRDefault="00F10643" w:rsidP="00914278">
            <w:pPr>
              <w:pStyle w:val="TAL"/>
              <w:rPr>
                <w:sz w:val="16"/>
                <w:szCs w:val="16"/>
              </w:rPr>
            </w:pPr>
          </w:p>
        </w:tc>
      </w:tr>
      <w:tr w:rsidR="00F10643" w:rsidRPr="00CD02FD" w14:paraId="4EFEB6D9" w14:textId="77777777" w:rsidTr="00914278">
        <w:trPr>
          <w:jc w:val="center"/>
        </w:trPr>
        <w:tc>
          <w:tcPr>
            <w:tcW w:w="1172" w:type="dxa"/>
            <w:tcBorders>
              <w:top w:val="single" w:sz="4" w:space="0" w:color="auto"/>
              <w:bottom w:val="single" w:sz="4" w:space="0" w:color="auto"/>
            </w:tcBorders>
            <w:shd w:val="clear" w:color="auto" w:fill="auto"/>
          </w:tcPr>
          <w:p w14:paraId="3C117BFD" w14:textId="77777777" w:rsidR="00F10643" w:rsidRPr="00CD02FD" w:rsidRDefault="00F10643" w:rsidP="00914278">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05CE6916" w14:textId="77777777" w:rsidR="00F10643" w:rsidRPr="00CD02FD" w:rsidRDefault="00F10643" w:rsidP="00914278">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5AA2321B" w14:textId="77777777" w:rsidR="00F10643" w:rsidRPr="00CD02FD" w:rsidRDefault="00F10643" w:rsidP="00914278">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1B6909BB" w14:textId="77777777" w:rsidR="00F10643" w:rsidRPr="00CD02FD" w:rsidRDefault="00F10643" w:rsidP="00914278">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27A70F32" w14:textId="77777777" w:rsidR="00F10643" w:rsidRPr="00CD02FD" w:rsidRDefault="00F10643" w:rsidP="00914278">
            <w:pPr>
              <w:pStyle w:val="TAL"/>
              <w:rPr>
                <w:sz w:val="16"/>
                <w:szCs w:val="16"/>
              </w:rPr>
            </w:pPr>
            <w:r w:rsidRPr="00CD02FD">
              <w:rPr>
                <w:bCs/>
                <w:sz w:val="16"/>
                <w:szCs w:val="16"/>
                <w:lang w:eastAsia="x-none"/>
              </w:rPr>
              <w:t>UEs supporting 5G Core</w:t>
            </w:r>
          </w:p>
        </w:tc>
      </w:tr>
      <w:tr w:rsidR="00F10643" w:rsidRPr="00CD02FD" w14:paraId="565CC1CB" w14:textId="77777777" w:rsidTr="00914278">
        <w:trPr>
          <w:jc w:val="center"/>
        </w:trPr>
        <w:tc>
          <w:tcPr>
            <w:tcW w:w="1172" w:type="dxa"/>
            <w:tcBorders>
              <w:top w:val="single" w:sz="4" w:space="0" w:color="auto"/>
              <w:bottom w:val="single" w:sz="4" w:space="0" w:color="auto"/>
            </w:tcBorders>
            <w:shd w:val="clear" w:color="auto" w:fill="auto"/>
          </w:tcPr>
          <w:p w14:paraId="1CB979D4" w14:textId="77777777" w:rsidR="00F10643" w:rsidRPr="00CD02FD" w:rsidRDefault="00F10643" w:rsidP="00914278">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12836913" w14:textId="77777777" w:rsidR="00F10643" w:rsidRPr="00CD02FD" w:rsidRDefault="00F10643" w:rsidP="00914278">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5662B413" w14:textId="77777777" w:rsidR="00F10643" w:rsidRPr="00CD02FD" w:rsidRDefault="00F10643" w:rsidP="00914278">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23A32342" w14:textId="77777777" w:rsidR="00F10643" w:rsidRPr="00CD02FD" w:rsidRDefault="00F10643" w:rsidP="00914278">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448C5319" w14:textId="77777777" w:rsidR="00F10643" w:rsidRPr="00CD02FD" w:rsidRDefault="00F10643" w:rsidP="00914278">
            <w:pPr>
              <w:pStyle w:val="TAL"/>
              <w:rPr>
                <w:sz w:val="16"/>
                <w:szCs w:val="16"/>
              </w:rPr>
            </w:pPr>
            <w:r w:rsidRPr="00CD02FD">
              <w:rPr>
                <w:bCs/>
                <w:sz w:val="16"/>
                <w:szCs w:val="16"/>
                <w:lang w:eastAsia="x-none"/>
              </w:rPr>
              <w:t>UEs supporting 5G Core</w:t>
            </w:r>
          </w:p>
        </w:tc>
      </w:tr>
      <w:tr w:rsidR="00F10643" w:rsidRPr="00CD02FD" w14:paraId="41744A27" w14:textId="77777777" w:rsidTr="00914278">
        <w:trPr>
          <w:jc w:val="center"/>
        </w:trPr>
        <w:tc>
          <w:tcPr>
            <w:tcW w:w="1172" w:type="dxa"/>
            <w:tcBorders>
              <w:top w:val="single" w:sz="4" w:space="0" w:color="auto"/>
              <w:bottom w:val="single" w:sz="4" w:space="0" w:color="auto"/>
            </w:tcBorders>
            <w:shd w:val="clear" w:color="auto" w:fill="auto"/>
          </w:tcPr>
          <w:p w14:paraId="3F836F2C" w14:textId="77777777" w:rsidR="00F10643" w:rsidRPr="00CD02FD" w:rsidRDefault="00F10643" w:rsidP="00914278">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304CD070" w14:textId="77777777" w:rsidR="00F10643" w:rsidRPr="00CD02FD" w:rsidRDefault="00F10643" w:rsidP="00914278">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0DE53048" w14:textId="77777777" w:rsidR="00F10643" w:rsidRPr="00CD02FD" w:rsidRDefault="00F10643" w:rsidP="00914278">
            <w:pPr>
              <w:pStyle w:val="TAC"/>
              <w:rPr>
                <w:sz w:val="16"/>
                <w:szCs w:val="16"/>
              </w:rPr>
            </w:pPr>
          </w:p>
        </w:tc>
        <w:tc>
          <w:tcPr>
            <w:tcW w:w="1174" w:type="dxa"/>
            <w:tcBorders>
              <w:top w:val="single" w:sz="4" w:space="0" w:color="auto"/>
              <w:bottom w:val="single" w:sz="4" w:space="0" w:color="auto"/>
            </w:tcBorders>
            <w:shd w:val="clear" w:color="auto" w:fill="auto"/>
          </w:tcPr>
          <w:p w14:paraId="2C79FA99" w14:textId="77777777" w:rsidR="00F10643" w:rsidRPr="00CD02FD" w:rsidRDefault="00F10643" w:rsidP="00914278">
            <w:pPr>
              <w:pStyle w:val="TAC"/>
              <w:rPr>
                <w:sz w:val="16"/>
                <w:szCs w:val="16"/>
              </w:rPr>
            </w:pPr>
          </w:p>
        </w:tc>
        <w:tc>
          <w:tcPr>
            <w:tcW w:w="3607" w:type="dxa"/>
            <w:tcBorders>
              <w:top w:val="single" w:sz="4" w:space="0" w:color="auto"/>
              <w:bottom w:val="single" w:sz="4" w:space="0" w:color="auto"/>
            </w:tcBorders>
            <w:shd w:val="clear" w:color="auto" w:fill="auto"/>
          </w:tcPr>
          <w:p w14:paraId="5E8F7B26" w14:textId="77777777" w:rsidR="00F10643" w:rsidRPr="00CD02FD" w:rsidRDefault="00F10643" w:rsidP="00914278">
            <w:pPr>
              <w:pStyle w:val="TAL"/>
              <w:rPr>
                <w:sz w:val="16"/>
                <w:szCs w:val="16"/>
              </w:rPr>
            </w:pPr>
          </w:p>
        </w:tc>
      </w:tr>
      <w:tr w:rsidR="00F10643" w:rsidRPr="00CD02FD" w14:paraId="79533254" w14:textId="77777777" w:rsidTr="00914278">
        <w:trPr>
          <w:jc w:val="center"/>
        </w:trPr>
        <w:tc>
          <w:tcPr>
            <w:tcW w:w="1172" w:type="dxa"/>
            <w:tcBorders>
              <w:top w:val="single" w:sz="4" w:space="0" w:color="auto"/>
              <w:bottom w:val="single" w:sz="4" w:space="0" w:color="auto"/>
            </w:tcBorders>
            <w:shd w:val="clear" w:color="auto" w:fill="auto"/>
          </w:tcPr>
          <w:p w14:paraId="254DA2D8" w14:textId="77777777" w:rsidR="00F10643" w:rsidRPr="00CD02FD" w:rsidRDefault="00F10643" w:rsidP="00914278">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2E6D08CB" w14:textId="77777777" w:rsidR="00F10643" w:rsidRPr="00CD02FD" w:rsidRDefault="00F10643" w:rsidP="00914278">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27F722CC" w14:textId="77777777" w:rsidR="00F10643" w:rsidRPr="00CD02FD" w:rsidRDefault="00F10643" w:rsidP="00914278">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4EFEB7C9" w14:textId="77777777" w:rsidR="00F10643" w:rsidRPr="00CD02FD" w:rsidRDefault="00F10643" w:rsidP="00914278">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1CDD8565" w14:textId="77777777" w:rsidR="00F10643" w:rsidRPr="00CD02FD" w:rsidRDefault="00F10643" w:rsidP="00914278">
            <w:pPr>
              <w:pStyle w:val="TAL"/>
              <w:rPr>
                <w:sz w:val="16"/>
                <w:szCs w:val="16"/>
              </w:rPr>
            </w:pPr>
            <w:r w:rsidRPr="00CD02FD">
              <w:rPr>
                <w:sz w:val="16"/>
                <w:szCs w:val="16"/>
              </w:rPr>
              <w:t>UEs supporting 5G Core and Multi-SIM N1 NAS signalling connection release</w:t>
            </w:r>
          </w:p>
        </w:tc>
      </w:tr>
      <w:tr w:rsidR="00F10643" w:rsidRPr="00CD02FD" w14:paraId="5BD079D4" w14:textId="77777777" w:rsidTr="00914278">
        <w:trPr>
          <w:jc w:val="center"/>
        </w:trPr>
        <w:tc>
          <w:tcPr>
            <w:tcW w:w="1172" w:type="dxa"/>
            <w:tcBorders>
              <w:top w:val="single" w:sz="4" w:space="0" w:color="auto"/>
              <w:bottom w:val="single" w:sz="4" w:space="0" w:color="auto"/>
            </w:tcBorders>
            <w:shd w:val="clear" w:color="auto" w:fill="auto"/>
          </w:tcPr>
          <w:p w14:paraId="07BEBB07" w14:textId="77777777" w:rsidR="00F10643" w:rsidRPr="00CD02FD" w:rsidRDefault="00F10643" w:rsidP="00914278">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3B19AE6B" w14:textId="77777777" w:rsidR="00F10643" w:rsidRPr="00CD02FD" w:rsidRDefault="00F10643" w:rsidP="00914278">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63452585" w14:textId="77777777" w:rsidR="00F10643" w:rsidRPr="00CD02FD" w:rsidRDefault="00F10643" w:rsidP="00914278">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EBD59AC" w14:textId="77777777" w:rsidR="00F10643" w:rsidRPr="00CD02FD" w:rsidRDefault="00F10643" w:rsidP="00914278">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71260D13" w14:textId="77777777" w:rsidR="00F10643" w:rsidRPr="00CD02FD" w:rsidRDefault="00F10643" w:rsidP="00914278">
            <w:pPr>
              <w:pStyle w:val="TAL"/>
              <w:rPr>
                <w:sz w:val="16"/>
                <w:szCs w:val="16"/>
              </w:rPr>
            </w:pPr>
            <w:r w:rsidRPr="00CD02FD">
              <w:rPr>
                <w:sz w:val="16"/>
                <w:szCs w:val="16"/>
              </w:rPr>
              <w:t>UEs supporting 5G Core and UAS</w:t>
            </w:r>
          </w:p>
        </w:tc>
      </w:tr>
      <w:tr w:rsidR="00F10643" w:rsidRPr="00CD02FD" w14:paraId="08114DD3" w14:textId="77777777" w:rsidTr="00914278">
        <w:trPr>
          <w:jc w:val="center"/>
        </w:trPr>
        <w:tc>
          <w:tcPr>
            <w:tcW w:w="1172" w:type="dxa"/>
            <w:tcBorders>
              <w:top w:val="nil"/>
              <w:left w:val="single" w:sz="4" w:space="0" w:color="auto"/>
              <w:bottom w:val="single" w:sz="4" w:space="0" w:color="auto"/>
              <w:right w:val="single" w:sz="4" w:space="0" w:color="auto"/>
            </w:tcBorders>
            <w:shd w:val="clear" w:color="auto" w:fill="D9D9D9"/>
          </w:tcPr>
          <w:p w14:paraId="67DE9174" w14:textId="77777777" w:rsidR="00F10643" w:rsidRPr="00CD02FD" w:rsidRDefault="00F10643" w:rsidP="00914278">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607F0E5E" w14:textId="77777777" w:rsidR="00F10643" w:rsidRPr="00CD02FD" w:rsidRDefault="00F10643" w:rsidP="00914278">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05571653" w14:textId="77777777" w:rsidR="00F10643" w:rsidRPr="00CD02FD" w:rsidRDefault="00F10643" w:rsidP="00914278">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9003063" w14:textId="77777777" w:rsidR="00F10643" w:rsidRPr="00CD02FD" w:rsidRDefault="00F10643" w:rsidP="00914278">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174D35B0" w14:textId="77777777" w:rsidR="00F10643" w:rsidRPr="00CD02FD" w:rsidRDefault="00F10643" w:rsidP="00914278">
            <w:pPr>
              <w:pStyle w:val="TAH"/>
              <w:keepNext w:val="0"/>
              <w:keepLines w:val="0"/>
              <w:jc w:val="left"/>
              <w:rPr>
                <w:bCs/>
                <w:sz w:val="16"/>
                <w:szCs w:val="16"/>
              </w:rPr>
            </w:pPr>
          </w:p>
        </w:tc>
      </w:tr>
      <w:tr w:rsidR="00F10643" w:rsidRPr="00CD02FD" w14:paraId="0E0D38E1" w14:textId="77777777" w:rsidTr="00914278">
        <w:trPr>
          <w:jc w:val="center"/>
        </w:trPr>
        <w:tc>
          <w:tcPr>
            <w:tcW w:w="1172" w:type="dxa"/>
            <w:tcBorders>
              <w:top w:val="nil"/>
              <w:left w:val="single" w:sz="4" w:space="0" w:color="auto"/>
              <w:bottom w:val="single" w:sz="4" w:space="0" w:color="auto"/>
              <w:right w:val="single" w:sz="4" w:space="0" w:color="auto"/>
            </w:tcBorders>
            <w:shd w:val="clear" w:color="auto" w:fill="D9D9D9"/>
          </w:tcPr>
          <w:p w14:paraId="1AE34390" w14:textId="77777777" w:rsidR="00F10643" w:rsidRPr="00CD02FD" w:rsidRDefault="00F10643" w:rsidP="00914278">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1BA3AFB9" w14:textId="77777777" w:rsidR="00F10643" w:rsidRPr="00CD02FD" w:rsidRDefault="00F10643" w:rsidP="00914278">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71991FD3" w14:textId="77777777" w:rsidR="00F10643" w:rsidRPr="00CD02FD" w:rsidRDefault="00F10643" w:rsidP="00914278">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A66D6C5" w14:textId="77777777" w:rsidR="00F10643" w:rsidRPr="00CD02FD" w:rsidRDefault="00F10643" w:rsidP="00914278">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7649F371" w14:textId="77777777" w:rsidR="00F10643" w:rsidRPr="00CD02FD" w:rsidRDefault="00F10643" w:rsidP="00914278">
            <w:pPr>
              <w:pStyle w:val="TAH"/>
              <w:keepNext w:val="0"/>
              <w:keepLines w:val="0"/>
              <w:jc w:val="left"/>
              <w:rPr>
                <w:bCs/>
                <w:sz w:val="16"/>
                <w:szCs w:val="16"/>
              </w:rPr>
            </w:pPr>
          </w:p>
        </w:tc>
      </w:tr>
      <w:tr w:rsidR="00F10643" w:rsidRPr="00CD02FD" w14:paraId="15E070B5"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C4BC8E9" w14:textId="77777777" w:rsidR="00F10643" w:rsidRPr="00CD02FD" w:rsidRDefault="00F10643" w:rsidP="00914278">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2675CD2" w14:textId="77777777" w:rsidR="00F10643" w:rsidRPr="00CD02FD" w:rsidRDefault="00F10643" w:rsidP="00914278">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260DDC0" w14:textId="77777777" w:rsidR="00F10643" w:rsidRPr="00CD02FD" w:rsidRDefault="00F10643" w:rsidP="00914278">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27D329"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7DC9F84" w14:textId="77777777" w:rsidR="00F10643" w:rsidRPr="00CD02FD" w:rsidRDefault="00F10643" w:rsidP="00914278">
            <w:pPr>
              <w:pStyle w:val="TAH"/>
              <w:keepNext w:val="0"/>
              <w:keepLines w:val="0"/>
              <w:jc w:val="left"/>
              <w:rPr>
                <w:b w:val="0"/>
                <w:bCs/>
                <w:sz w:val="16"/>
                <w:szCs w:val="16"/>
              </w:rPr>
            </w:pPr>
            <w:r w:rsidRPr="00CD02FD">
              <w:rPr>
                <w:b w:val="0"/>
                <w:bCs/>
                <w:sz w:val="16"/>
                <w:szCs w:val="16"/>
              </w:rPr>
              <w:t>UEs supporting 5G Core</w:t>
            </w:r>
          </w:p>
        </w:tc>
      </w:tr>
      <w:tr w:rsidR="00F10643" w:rsidRPr="00CD02FD" w14:paraId="33FC28A1" w14:textId="77777777" w:rsidTr="00914278">
        <w:trPr>
          <w:jc w:val="center"/>
        </w:trPr>
        <w:tc>
          <w:tcPr>
            <w:tcW w:w="1172" w:type="dxa"/>
            <w:tcBorders>
              <w:top w:val="nil"/>
              <w:bottom w:val="single" w:sz="4" w:space="0" w:color="auto"/>
            </w:tcBorders>
            <w:shd w:val="clear" w:color="auto" w:fill="FFFFFF"/>
          </w:tcPr>
          <w:p w14:paraId="5E509CDB"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559E53E0"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36049BCE"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DA0919" w14:textId="77777777" w:rsidR="00F10643" w:rsidRPr="00CD02FD" w:rsidRDefault="00F10643" w:rsidP="00914278">
            <w:pPr>
              <w:spacing w:after="0"/>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6C9BE70F" w14:textId="77777777" w:rsidR="00F10643" w:rsidRPr="00CD02FD" w:rsidRDefault="00F10643" w:rsidP="00914278">
            <w:pPr>
              <w:spacing w:after="0"/>
              <w:rPr>
                <w:rFonts w:ascii="Arial" w:hAnsi="Arial"/>
                <w:sz w:val="16"/>
                <w:szCs w:val="16"/>
              </w:rPr>
            </w:pPr>
            <w:r w:rsidRPr="00CD02FD">
              <w:rPr>
                <w:rFonts w:ascii="Arial" w:hAnsi="Arial"/>
                <w:bCs/>
                <w:sz w:val="16"/>
                <w:szCs w:val="16"/>
              </w:rPr>
              <w:t>UEs supporting 5G Core</w:t>
            </w:r>
          </w:p>
        </w:tc>
      </w:tr>
      <w:tr w:rsidR="00F10643" w:rsidRPr="00CD02FD" w14:paraId="6A4BFE87" w14:textId="77777777" w:rsidTr="00914278">
        <w:trPr>
          <w:jc w:val="center"/>
        </w:trPr>
        <w:tc>
          <w:tcPr>
            <w:tcW w:w="1172" w:type="dxa"/>
            <w:tcBorders>
              <w:top w:val="nil"/>
              <w:bottom w:val="single" w:sz="4" w:space="0" w:color="auto"/>
            </w:tcBorders>
            <w:shd w:val="clear" w:color="auto" w:fill="FFFFFF"/>
          </w:tcPr>
          <w:p w14:paraId="6BAF7DD4"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467B29F2"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E051389"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3CB5AD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B67DB11"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1352A64F" w14:textId="77777777" w:rsidTr="00914278">
        <w:trPr>
          <w:jc w:val="center"/>
        </w:trPr>
        <w:tc>
          <w:tcPr>
            <w:tcW w:w="1172" w:type="dxa"/>
            <w:tcBorders>
              <w:top w:val="nil"/>
              <w:bottom w:val="single" w:sz="4" w:space="0" w:color="auto"/>
            </w:tcBorders>
            <w:shd w:val="clear" w:color="auto" w:fill="FFFFFF"/>
          </w:tcPr>
          <w:p w14:paraId="00707BB4"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76466920" w14:textId="77777777" w:rsidR="00F10643" w:rsidRPr="00CD02FD" w:rsidRDefault="00F10643" w:rsidP="00914278">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063BEE6F" w14:textId="77777777" w:rsidR="00F10643" w:rsidRPr="00CD02FD" w:rsidRDefault="00F10643" w:rsidP="00914278">
            <w:pPr>
              <w:pStyle w:val="TAH"/>
              <w:keepNext w:val="0"/>
              <w:keepLines w:val="0"/>
              <w:rPr>
                <w:b w:val="0"/>
                <w:bCs/>
                <w:sz w:val="16"/>
                <w:szCs w:val="16"/>
              </w:rPr>
            </w:pPr>
          </w:p>
        </w:tc>
        <w:tc>
          <w:tcPr>
            <w:tcW w:w="1174" w:type="dxa"/>
            <w:tcBorders>
              <w:bottom w:val="single" w:sz="4" w:space="0" w:color="auto"/>
            </w:tcBorders>
            <w:shd w:val="clear" w:color="auto" w:fill="FFFFFF"/>
          </w:tcPr>
          <w:p w14:paraId="4436D671" w14:textId="77777777" w:rsidR="00F10643" w:rsidRPr="00CD02FD" w:rsidRDefault="00F10643" w:rsidP="00914278">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06CD76C9" w14:textId="77777777" w:rsidR="00F10643" w:rsidRPr="00CD02FD" w:rsidRDefault="00F10643" w:rsidP="00914278">
            <w:pPr>
              <w:pStyle w:val="TAH"/>
              <w:keepNext w:val="0"/>
              <w:keepLines w:val="0"/>
              <w:jc w:val="left"/>
              <w:rPr>
                <w:b w:val="0"/>
                <w:bCs/>
                <w:sz w:val="16"/>
                <w:szCs w:val="16"/>
              </w:rPr>
            </w:pPr>
          </w:p>
        </w:tc>
      </w:tr>
      <w:tr w:rsidR="00F10643" w:rsidRPr="00CD02FD" w14:paraId="41453F83" w14:textId="77777777" w:rsidTr="00914278">
        <w:trPr>
          <w:jc w:val="center"/>
        </w:trPr>
        <w:tc>
          <w:tcPr>
            <w:tcW w:w="1172" w:type="dxa"/>
            <w:tcBorders>
              <w:top w:val="nil"/>
              <w:bottom w:val="single" w:sz="4" w:space="0" w:color="auto"/>
            </w:tcBorders>
            <w:shd w:val="clear" w:color="auto" w:fill="D9D9D9"/>
          </w:tcPr>
          <w:p w14:paraId="64C2DB65"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267A276"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7CD04A80" w14:textId="77777777" w:rsidR="00F10643" w:rsidRPr="00CD02FD" w:rsidRDefault="00F10643" w:rsidP="00914278">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5DC71532" w14:textId="77777777" w:rsidR="00F10643" w:rsidRPr="00CD02FD" w:rsidRDefault="00F10643" w:rsidP="00914278">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39851361" w14:textId="77777777" w:rsidR="00F10643" w:rsidRPr="00CD02FD" w:rsidRDefault="00F10643" w:rsidP="00914278">
            <w:pPr>
              <w:spacing w:after="0"/>
              <w:rPr>
                <w:rFonts w:ascii="Arial" w:hAnsi="Arial"/>
                <w:b/>
                <w:bCs/>
                <w:sz w:val="16"/>
                <w:szCs w:val="16"/>
                <w:lang w:eastAsia="zh-CN"/>
              </w:rPr>
            </w:pPr>
          </w:p>
        </w:tc>
      </w:tr>
      <w:tr w:rsidR="00F10643" w:rsidRPr="00CD02FD" w14:paraId="79C36E29" w14:textId="77777777" w:rsidTr="00914278">
        <w:trPr>
          <w:jc w:val="center"/>
        </w:trPr>
        <w:tc>
          <w:tcPr>
            <w:tcW w:w="1172" w:type="dxa"/>
            <w:tcBorders>
              <w:top w:val="nil"/>
              <w:bottom w:val="single" w:sz="4" w:space="0" w:color="auto"/>
            </w:tcBorders>
            <w:shd w:val="clear" w:color="auto" w:fill="FFFFFF"/>
          </w:tcPr>
          <w:p w14:paraId="18A2652D" w14:textId="77777777" w:rsidR="00F10643" w:rsidRPr="00CD02FD" w:rsidRDefault="00F10643" w:rsidP="00914278">
            <w:pPr>
              <w:spacing w:after="0"/>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291027FF" w14:textId="77777777" w:rsidR="00F10643" w:rsidRPr="00CD02FD" w:rsidRDefault="00F10643" w:rsidP="00914278">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6BDB2166" w14:textId="77777777" w:rsidR="00F10643" w:rsidRPr="00CD02FD" w:rsidRDefault="00F10643" w:rsidP="00914278">
            <w:pPr>
              <w:spacing w:after="0"/>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509D35FF"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A2D5FDD"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352F0B05" w14:textId="77777777" w:rsidTr="00914278">
        <w:trPr>
          <w:jc w:val="center"/>
        </w:trPr>
        <w:tc>
          <w:tcPr>
            <w:tcW w:w="1172" w:type="dxa"/>
            <w:tcBorders>
              <w:top w:val="nil"/>
              <w:bottom w:val="single" w:sz="4" w:space="0" w:color="auto"/>
            </w:tcBorders>
            <w:shd w:val="clear" w:color="auto" w:fill="FFFFFF"/>
          </w:tcPr>
          <w:p w14:paraId="596602AB"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398149FD" w14:textId="77777777" w:rsidR="00F10643" w:rsidRPr="00CD02FD" w:rsidRDefault="00F10643" w:rsidP="00914278">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30005005"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70A92E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0BB18B06" w14:textId="77777777" w:rsidR="00F10643" w:rsidRPr="00CD02FD" w:rsidRDefault="00F10643" w:rsidP="00914278">
            <w:pPr>
              <w:spacing w:after="0"/>
              <w:rPr>
                <w:rFonts w:ascii="Arial" w:hAnsi="Arial"/>
                <w:bCs/>
                <w:sz w:val="16"/>
                <w:szCs w:val="16"/>
              </w:rPr>
            </w:pPr>
            <w:r w:rsidRPr="00CD02FD">
              <w:rPr>
                <w:rFonts w:ascii="Arial" w:hAnsi="Arial"/>
                <w:bCs/>
                <w:sz w:val="16"/>
                <w:szCs w:val="16"/>
              </w:rPr>
              <w:t>UEs supporting 5G Core</w:t>
            </w:r>
          </w:p>
        </w:tc>
      </w:tr>
      <w:tr w:rsidR="00F10643" w:rsidRPr="00CD02FD" w14:paraId="4FFC548A" w14:textId="77777777" w:rsidTr="00914278">
        <w:trPr>
          <w:jc w:val="center"/>
        </w:trPr>
        <w:tc>
          <w:tcPr>
            <w:tcW w:w="1172" w:type="dxa"/>
            <w:tcBorders>
              <w:top w:val="nil"/>
              <w:bottom w:val="single" w:sz="4" w:space="0" w:color="auto"/>
            </w:tcBorders>
            <w:shd w:val="clear" w:color="auto" w:fill="FFFFFF"/>
          </w:tcPr>
          <w:p w14:paraId="68C68E3D" w14:textId="77777777" w:rsidR="00F10643" w:rsidRPr="00CD02FD" w:rsidRDefault="00F10643" w:rsidP="00914278">
            <w:pPr>
              <w:spacing w:after="0"/>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244BA8AE" w14:textId="77777777" w:rsidR="00F10643" w:rsidRPr="00CD02FD" w:rsidRDefault="00F10643" w:rsidP="00914278">
            <w:pPr>
              <w:spacing w:after="0"/>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0592F1FB" w14:textId="77777777" w:rsidR="00F10643" w:rsidRPr="00CD02FD" w:rsidRDefault="00F10643" w:rsidP="00914278">
            <w:pPr>
              <w:spacing w:after="0"/>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7159EAB2" w14:textId="77777777" w:rsidR="00F10643" w:rsidRPr="00CD02FD" w:rsidRDefault="00F10643" w:rsidP="00914278">
            <w:pPr>
              <w:spacing w:after="0"/>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218D9791" w14:textId="77777777" w:rsidR="00F10643" w:rsidRPr="00CD02FD" w:rsidRDefault="00F10643" w:rsidP="00914278">
            <w:pPr>
              <w:spacing w:after="0"/>
              <w:rPr>
                <w:rFonts w:ascii="Arial" w:hAnsi="Arial"/>
                <w:bCs/>
                <w:sz w:val="16"/>
                <w:szCs w:val="16"/>
              </w:rPr>
            </w:pPr>
            <w:r w:rsidRPr="00CD02FD">
              <w:rPr>
                <w:bCs/>
                <w:sz w:val="16"/>
                <w:szCs w:val="16"/>
              </w:rPr>
              <w:t>UEs supporting 5G Core and UAS</w:t>
            </w:r>
          </w:p>
        </w:tc>
      </w:tr>
      <w:tr w:rsidR="00F10643" w:rsidRPr="00CD02FD" w14:paraId="207AF489" w14:textId="77777777" w:rsidTr="00914278">
        <w:trPr>
          <w:jc w:val="center"/>
        </w:trPr>
        <w:tc>
          <w:tcPr>
            <w:tcW w:w="1172" w:type="dxa"/>
            <w:tcBorders>
              <w:top w:val="nil"/>
              <w:bottom w:val="single" w:sz="4" w:space="0" w:color="auto"/>
            </w:tcBorders>
            <w:shd w:val="clear" w:color="auto" w:fill="D9D9D9"/>
          </w:tcPr>
          <w:p w14:paraId="1E441B2F"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35D3A6E0" w14:textId="77777777" w:rsidR="00F10643" w:rsidRPr="00CD02FD" w:rsidRDefault="00F10643" w:rsidP="00914278">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13B5C02F" w14:textId="77777777" w:rsidR="00F10643" w:rsidRPr="00CD02FD" w:rsidRDefault="00F10643" w:rsidP="00914278">
            <w:pPr>
              <w:spacing w:after="0"/>
              <w:rPr>
                <w:rFonts w:ascii="Arial" w:hAnsi="Arial"/>
                <w:b/>
                <w:bCs/>
                <w:sz w:val="16"/>
                <w:szCs w:val="16"/>
                <w:lang w:eastAsia="zh-CN"/>
              </w:rPr>
            </w:pPr>
          </w:p>
        </w:tc>
        <w:tc>
          <w:tcPr>
            <w:tcW w:w="1174" w:type="dxa"/>
            <w:tcBorders>
              <w:bottom w:val="single" w:sz="4" w:space="0" w:color="auto"/>
            </w:tcBorders>
            <w:shd w:val="clear" w:color="auto" w:fill="D9D9D9"/>
          </w:tcPr>
          <w:p w14:paraId="3E9A98A0" w14:textId="77777777" w:rsidR="00F10643" w:rsidRPr="00CD02FD" w:rsidRDefault="00F10643" w:rsidP="00914278">
            <w:pPr>
              <w:spacing w:after="0"/>
              <w:rPr>
                <w:rFonts w:ascii="Arial" w:hAnsi="Arial"/>
                <w:b/>
                <w:bCs/>
                <w:sz w:val="16"/>
                <w:szCs w:val="16"/>
                <w:lang w:eastAsia="zh-CN"/>
              </w:rPr>
            </w:pPr>
          </w:p>
        </w:tc>
        <w:tc>
          <w:tcPr>
            <w:tcW w:w="3607" w:type="dxa"/>
            <w:tcBorders>
              <w:bottom w:val="single" w:sz="4" w:space="0" w:color="auto"/>
            </w:tcBorders>
            <w:shd w:val="clear" w:color="auto" w:fill="D9D9D9"/>
          </w:tcPr>
          <w:p w14:paraId="4BDE0BE4" w14:textId="77777777" w:rsidR="00F10643" w:rsidRPr="00CD02FD" w:rsidRDefault="00F10643" w:rsidP="00914278">
            <w:pPr>
              <w:spacing w:after="0"/>
              <w:rPr>
                <w:rFonts w:ascii="Arial" w:hAnsi="Arial"/>
                <w:b/>
                <w:bCs/>
                <w:sz w:val="16"/>
                <w:szCs w:val="16"/>
                <w:lang w:eastAsia="zh-CN"/>
              </w:rPr>
            </w:pPr>
          </w:p>
        </w:tc>
      </w:tr>
      <w:tr w:rsidR="00F10643" w:rsidRPr="00CD02FD" w14:paraId="5848CBBF" w14:textId="77777777" w:rsidTr="00914278">
        <w:trPr>
          <w:jc w:val="center"/>
        </w:trPr>
        <w:tc>
          <w:tcPr>
            <w:tcW w:w="1172" w:type="dxa"/>
            <w:tcBorders>
              <w:top w:val="nil"/>
              <w:bottom w:val="single" w:sz="4" w:space="0" w:color="auto"/>
            </w:tcBorders>
            <w:shd w:val="clear" w:color="auto" w:fill="FFFFFF"/>
          </w:tcPr>
          <w:p w14:paraId="2803E2EB" w14:textId="77777777" w:rsidR="00F10643" w:rsidRPr="00CD02FD" w:rsidRDefault="00F10643" w:rsidP="00914278">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38251F39" w14:textId="77777777" w:rsidR="00F10643" w:rsidRPr="00CD02FD" w:rsidRDefault="00F10643" w:rsidP="00914278">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032B9CFC" w14:textId="77777777" w:rsidR="00F10643" w:rsidRPr="00CD02FD" w:rsidRDefault="00F10643" w:rsidP="00914278">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3B3229C4" w14:textId="77777777" w:rsidR="00F10643" w:rsidRPr="00CD02FD" w:rsidRDefault="00F10643" w:rsidP="00914278">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0E792338"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07C1146D" w14:textId="77777777" w:rsidTr="00914278">
        <w:trPr>
          <w:jc w:val="center"/>
        </w:trPr>
        <w:tc>
          <w:tcPr>
            <w:tcW w:w="1172" w:type="dxa"/>
            <w:tcBorders>
              <w:top w:val="nil"/>
              <w:bottom w:val="single" w:sz="4" w:space="0" w:color="auto"/>
            </w:tcBorders>
            <w:shd w:val="clear" w:color="auto" w:fill="FFFFFF"/>
          </w:tcPr>
          <w:p w14:paraId="7BBD4543" w14:textId="77777777" w:rsidR="00F10643" w:rsidRPr="00CD02FD" w:rsidRDefault="00F10643" w:rsidP="00914278">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2717043E" w14:textId="77777777" w:rsidR="00F10643" w:rsidRPr="00CD02FD" w:rsidRDefault="00F10643" w:rsidP="00914278">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390A7D64" w14:textId="77777777" w:rsidR="00F10643" w:rsidRPr="00CD02FD" w:rsidRDefault="00F10643" w:rsidP="00914278">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62792803" w14:textId="77777777" w:rsidR="00F10643" w:rsidRPr="00CD02FD" w:rsidRDefault="00F10643" w:rsidP="00914278">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5D00EE41"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w:t>
            </w:r>
          </w:p>
        </w:tc>
      </w:tr>
      <w:tr w:rsidR="00F10643" w:rsidRPr="00CD02FD" w14:paraId="6C6966F0" w14:textId="77777777" w:rsidTr="00914278">
        <w:trPr>
          <w:jc w:val="center"/>
        </w:trPr>
        <w:tc>
          <w:tcPr>
            <w:tcW w:w="1172" w:type="dxa"/>
            <w:tcBorders>
              <w:top w:val="nil"/>
              <w:bottom w:val="single" w:sz="4" w:space="0" w:color="auto"/>
            </w:tcBorders>
            <w:shd w:val="clear" w:color="auto" w:fill="FFFFFF"/>
          </w:tcPr>
          <w:p w14:paraId="153940CA" w14:textId="77777777" w:rsidR="00F10643" w:rsidRPr="00CD02FD" w:rsidRDefault="00F10643" w:rsidP="00914278">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507738C8" w14:textId="77777777" w:rsidR="00F10643" w:rsidRPr="00CD02FD" w:rsidRDefault="00F10643" w:rsidP="00914278">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08CA41BA"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24833B7" w14:textId="77777777" w:rsidR="00F10643" w:rsidRPr="00CD02FD" w:rsidRDefault="00F10643" w:rsidP="00914278">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36F4E7B2"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F10643" w:rsidRPr="00CD02FD" w14:paraId="6E8FEF6E" w14:textId="77777777" w:rsidTr="00914278">
        <w:trPr>
          <w:jc w:val="center"/>
        </w:trPr>
        <w:tc>
          <w:tcPr>
            <w:tcW w:w="1172" w:type="dxa"/>
            <w:tcBorders>
              <w:top w:val="nil"/>
              <w:bottom w:val="single" w:sz="4" w:space="0" w:color="auto"/>
            </w:tcBorders>
            <w:shd w:val="clear" w:color="auto" w:fill="FFFFFF"/>
          </w:tcPr>
          <w:p w14:paraId="229EE5C6" w14:textId="77777777" w:rsidR="00F10643" w:rsidRPr="00CD02FD" w:rsidRDefault="00F10643" w:rsidP="00914278">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44E195A7" w14:textId="77777777" w:rsidR="00F10643" w:rsidRPr="00CD02FD" w:rsidRDefault="00F10643" w:rsidP="00914278">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1D36EE67" w14:textId="77777777" w:rsidR="00F10643" w:rsidRPr="00CD02FD" w:rsidRDefault="00F10643" w:rsidP="00914278">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5F64AAE0" w14:textId="77777777" w:rsidR="00F10643" w:rsidRPr="00CD02FD" w:rsidRDefault="00F10643" w:rsidP="00914278">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33FC3BD3" w14:textId="77777777" w:rsidR="00F10643" w:rsidRPr="00CD02FD" w:rsidRDefault="00F10643" w:rsidP="00914278">
            <w:pPr>
              <w:pStyle w:val="TAH"/>
              <w:keepNext w:val="0"/>
              <w:keepLines w:val="0"/>
              <w:jc w:val="left"/>
              <w:rPr>
                <w:b w:val="0"/>
                <w:sz w:val="16"/>
                <w:szCs w:val="16"/>
              </w:rPr>
            </w:pPr>
            <w:r w:rsidRPr="00CD02FD">
              <w:rPr>
                <w:b w:val="0"/>
                <w:sz w:val="16"/>
                <w:szCs w:val="16"/>
              </w:rPr>
              <w:t>UEs supporting 5G Core and Multi-SIM Reject paging request</w:t>
            </w:r>
          </w:p>
        </w:tc>
      </w:tr>
      <w:tr w:rsidR="00F10643" w:rsidRPr="00CD02FD" w14:paraId="070773CC" w14:textId="77777777" w:rsidTr="00914278">
        <w:trPr>
          <w:jc w:val="center"/>
        </w:trPr>
        <w:tc>
          <w:tcPr>
            <w:tcW w:w="1172" w:type="dxa"/>
            <w:tcBorders>
              <w:top w:val="nil"/>
              <w:bottom w:val="single" w:sz="4" w:space="0" w:color="auto"/>
            </w:tcBorders>
            <w:shd w:val="clear" w:color="auto" w:fill="D9D9D9"/>
          </w:tcPr>
          <w:p w14:paraId="22E150BD" w14:textId="77777777" w:rsidR="00F10643" w:rsidRPr="00CD02FD" w:rsidRDefault="00F10643" w:rsidP="00914278">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38E32D37" w14:textId="77777777" w:rsidR="00F10643" w:rsidRPr="00CD02FD" w:rsidRDefault="00F10643" w:rsidP="00914278">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7E4A668D" w14:textId="77777777" w:rsidR="00F10643" w:rsidRPr="00CD02FD" w:rsidRDefault="00F10643" w:rsidP="00914278">
            <w:pPr>
              <w:pStyle w:val="TAH"/>
              <w:keepNext w:val="0"/>
              <w:keepLines w:val="0"/>
              <w:rPr>
                <w:bCs/>
                <w:sz w:val="16"/>
                <w:szCs w:val="16"/>
              </w:rPr>
            </w:pPr>
          </w:p>
        </w:tc>
        <w:tc>
          <w:tcPr>
            <w:tcW w:w="1174" w:type="dxa"/>
            <w:tcBorders>
              <w:bottom w:val="single" w:sz="4" w:space="0" w:color="auto"/>
            </w:tcBorders>
            <w:shd w:val="clear" w:color="auto" w:fill="D9D9D9"/>
          </w:tcPr>
          <w:p w14:paraId="074D2BAF" w14:textId="77777777" w:rsidR="00F10643" w:rsidRPr="00CD02FD" w:rsidRDefault="00F10643" w:rsidP="00914278">
            <w:pPr>
              <w:pStyle w:val="TAH"/>
              <w:keepNext w:val="0"/>
              <w:keepLines w:val="0"/>
              <w:rPr>
                <w:bCs/>
                <w:sz w:val="16"/>
                <w:szCs w:val="16"/>
                <w:lang w:eastAsia="zh-CN"/>
              </w:rPr>
            </w:pPr>
          </w:p>
        </w:tc>
        <w:tc>
          <w:tcPr>
            <w:tcW w:w="3607" w:type="dxa"/>
            <w:tcBorders>
              <w:bottom w:val="single" w:sz="4" w:space="0" w:color="auto"/>
            </w:tcBorders>
            <w:shd w:val="clear" w:color="auto" w:fill="D9D9D9"/>
          </w:tcPr>
          <w:p w14:paraId="369180D0" w14:textId="77777777" w:rsidR="00F10643" w:rsidRPr="00CD02FD" w:rsidRDefault="00F10643" w:rsidP="00914278">
            <w:pPr>
              <w:pStyle w:val="TAH"/>
              <w:keepNext w:val="0"/>
              <w:keepLines w:val="0"/>
              <w:jc w:val="left"/>
              <w:rPr>
                <w:bCs/>
                <w:sz w:val="16"/>
                <w:szCs w:val="16"/>
              </w:rPr>
            </w:pPr>
          </w:p>
        </w:tc>
      </w:tr>
      <w:tr w:rsidR="00F10643" w:rsidRPr="00CD02FD" w14:paraId="5E695B01" w14:textId="77777777" w:rsidTr="00914278">
        <w:trPr>
          <w:jc w:val="center"/>
        </w:trPr>
        <w:tc>
          <w:tcPr>
            <w:tcW w:w="1172" w:type="dxa"/>
            <w:tcBorders>
              <w:top w:val="nil"/>
              <w:bottom w:val="single" w:sz="4" w:space="0" w:color="auto"/>
            </w:tcBorders>
            <w:shd w:val="clear" w:color="auto" w:fill="FFFFFF"/>
          </w:tcPr>
          <w:p w14:paraId="43F2107B"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386F2171" w14:textId="77777777" w:rsidR="00F10643" w:rsidRPr="00CD02FD" w:rsidRDefault="00F10643" w:rsidP="00914278">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1A62AEF7" w14:textId="77777777" w:rsidR="00F10643" w:rsidRPr="00CD02FD" w:rsidRDefault="00F10643" w:rsidP="00914278">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6DEF513"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426CAE59" w14:textId="77777777" w:rsidR="00F10643" w:rsidRPr="00CD02FD" w:rsidRDefault="00F10643" w:rsidP="00914278">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F10643" w:rsidRPr="00CD02FD" w14:paraId="08E9EB88" w14:textId="77777777" w:rsidTr="00914278">
        <w:trPr>
          <w:jc w:val="center"/>
        </w:trPr>
        <w:tc>
          <w:tcPr>
            <w:tcW w:w="1172" w:type="dxa"/>
            <w:tcBorders>
              <w:top w:val="nil"/>
              <w:bottom w:val="single" w:sz="4" w:space="0" w:color="auto"/>
            </w:tcBorders>
            <w:shd w:val="clear" w:color="auto" w:fill="FFFFFF"/>
          </w:tcPr>
          <w:p w14:paraId="0AD52AEE"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2EDC9FB7" w14:textId="77777777" w:rsidR="00F10643" w:rsidRPr="00CD02FD" w:rsidRDefault="00F10643" w:rsidP="00914278">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60E7EC3F" w14:textId="77777777" w:rsidR="00F10643" w:rsidRPr="00CD02FD" w:rsidRDefault="00F10643" w:rsidP="00914278">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3C5F12A4" w14:textId="77777777" w:rsidR="00F10643" w:rsidRPr="00CD02FD" w:rsidRDefault="00F10643" w:rsidP="00914278">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265AEAAE" w14:textId="77777777" w:rsidR="00F10643" w:rsidRPr="00CD02FD" w:rsidRDefault="00F10643" w:rsidP="00914278">
            <w:pPr>
              <w:pStyle w:val="TAH"/>
              <w:keepNext w:val="0"/>
              <w:keepLines w:val="0"/>
              <w:jc w:val="left"/>
              <w:rPr>
                <w:b w:val="0"/>
                <w:bCs/>
                <w:sz w:val="16"/>
                <w:szCs w:val="16"/>
              </w:rPr>
            </w:pPr>
            <w:r w:rsidRPr="00CD02FD">
              <w:rPr>
                <w:b w:val="0"/>
                <w:bCs/>
                <w:sz w:val="16"/>
                <w:szCs w:val="16"/>
              </w:rPr>
              <w:t>UEs supporting 5G Core and SMS over NAS and UE configured to not use SMSoIP</w:t>
            </w:r>
          </w:p>
        </w:tc>
      </w:tr>
      <w:tr w:rsidR="00F10643" w:rsidRPr="00CD02FD" w14:paraId="11D7A955" w14:textId="77777777" w:rsidTr="00914278">
        <w:trPr>
          <w:jc w:val="center"/>
        </w:trPr>
        <w:tc>
          <w:tcPr>
            <w:tcW w:w="1172" w:type="dxa"/>
            <w:shd w:val="clear" w:color="auto" w:fill="D9D9D9"/>
          </w:tcPr>
          <w:p w14:paraId="10FD7D7A" w14:textId="77777777" w:rsidR="00F10643" w:rsidRPr="00CD02FD" w:rsidRDefault="00F10643" w:rsidP="00914278">
            <w:pPr>
              <w:spacing w:after="0"/>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67C36638" w14:textId="77777777" w:rsidR="00F10643" w:rsidRPr="00CD02FD" w:rsidRDefault="00F10643" w:rsidP="00914278">
            <w:pPr>
              <w:spacing w:after="0"/>
              <w:rPr>
                <w:rFonts w:ascii="Arial" w:hAnsi="Arial"/>
                <w:b/>
                <w:bCs/>
                <w:sz w:val="16"/>
                <w:szCs w:val="16"/>
              </w:rPr>
            </w:pPr>
            <w:r w:rsidRPr="00CD02FD">
              <w:rPr>
                <w:rFonts w:ascii="Arial" w:eastAsia="宋体" w:hAnsi="Arial"/>
                <w:b/>
                <w:sz w:val="16"/>
                <w:szCs w:val="16"/>
                <w:lang w:eastAsia="zh-CN"/>
              </w:rPr>
              <w:t>RACS</w:t>
            </w:r>
          </w:p>
        </w:tc>
        <w:tc>
          <w:tcPr>
            <w:tcW w:w="813" w:type="dxa"/>
            <w:shd w:val="clear" w:color="auto" w:fill="D9D9D9"/>
          </w:tcPr>
          <w:p w14:paraId="4E355553" w14:textId="77777777" w:rsidR="00F10643" w:rsidRPr="00CD02FD" w:rsidRDefault="00F10643" w:rsidP="00914278">
            <w:pPr>
              <w:keepNext/>
              <w:keepLines/>
              <w:spacing w:after="0"/>
              <w:jc w:val="center"/>
              <w:rPr>
                <w:rFonts w:ascii="Arial" w:hAnsi="Arial"/>
                <w:sz w:val="16"/>
              </w:rPr>
            </w:pPr>
          </w:p>
        </w:tc>
        <w:tc>
          <w:tcPr>
            <w:tcW w:w="1174" w:type="dxa"/>
            <w:shd w:val="clear" w:color="auto" w:fill="D9D9D9"/>
          </w:tcPr>
          <w:p w14:paraId="6F1728F7" w14:textId="77777777" w:rsidR="00F10643" w:rsidRPr="00CD02FD" w:rsidRDefault="00F10643" w:rsidP="00914278">
            <w:pPr>
              <w:keepNext/>
              <w:keepLines/>
              <w:spacing w:after="0"/>
              <w:jc w:val="center"/>
              <w:rPr>
                <w:rFonts w:ascii="Arial" w:hAnsi="Arial"/>
                <w:sz w:val="16"/>
              </w:rPr>
            </w:pPr>
          </w:p>
        </w:tc>
        <w:tc>
          <w:tcPr>
            <w:tcW w:w="3607" w:type="dxa"/>
            <w:shd w:val="clear" w:color="auto" w:fill="D9D9D9"/>
          </w:tcPr>
          <w:p w14:paraId="668B876F" w14:textId="77777777" w:rsidR="00F10643" w:rsidRPr="00CD02FD" w:rsidRDefault="00F10643" w:rsidP="00914278">
            <w:pPr>
              <w:spacing w:after="0"/>
              <w:rPr>
                <w:rFonts w:ascii="Arial" w:hAnsi="Arial"/>
                <w:sz w:val="16"/>
                <w:szCs w:val="16"/>
              </w:rPr>
            </w:pPr>
          </w:p>
        </w:tc>
      </w:tr>
      <w:tr w:rsidR="00F10643" w:rsidRPr="00CD02FD" w14:paraId="7579A1C7" w14:textId="77777777" w:rsidTr="00914278">
        <w:trPr>
          <w:jc w:val="center"/>
        </w:trPr>
        <w:tc>
          <w:tcPr>
            <w:tcW w:w="1172" w:type="dxa"/>
            <w:shd w:val="clear" w:color="auto" w:fill="auto"/>
          </w:tcPr>
          <w:p w14:paraId="1987ECF6"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0E9A4CFF"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50888BE2"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16B2E40"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27DA1C3A"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04115D3A" w14:textId="77777777" w:rsidTr="00914278">
        <w:trPr>
          <w:jc w:val="center"/>
        </w:trPr>
        <w:tc>
          <w:tcPr>
            <w:tcW w:w="1172" w:type="dxa"/>
            <w:shd w:val="clear" w:color="auto" w:fill="auto"/>
          </w:tcPr>
          <w:p w14:paraId="56403EC9"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9.1.9.2</w:t>
            </w:r>
          </w:p>
        </w:tc>
        <w:tc>
          <w:tcPr>
            <w:tcW w:w="3517" w:type="dxa"/>
            <w:shd w:val="clear" w:color="auto" w:fill="auto"/>
          </w:tcPr>
          <w:p w14:paraId="79B589A5"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446E7CF9"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DBD2403"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C1B72D6"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63BB038D" w14:textId="77777777" w:rsidTr="00914278">
        <w:trPr>
          <w:jc w:val="center"/>
        </w:trPr>
        <w:tc>
          <w:tcPr>
            <w:tcW w:w="1172" w:type="dxa"/>
            <w:shd w:val="clear" w:color="auto" w:fill="auto"/>
          </w:tcPr>
          <w:p w14:paraId="2932399C"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06D8F0B7"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4B974431"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51FEFFC"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35464467"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 and Manufacturer assigned Radio Capability ID</w:t>
            </w:r>
          </w:p>
        </w:tc>
      </w:tr>
      <w:tr w:rsidR="00F10643" w:rsidRPr="00CD02FD" w14:paraId="64F470D0" w14:textId="77777777" w:rsidTr="00914278">
        <w:trPr>
          <w:jc w:val="center"/>
        </w:trPr>
        <w:tc>
          <w:tcPr>
            <w:tcW w:w="1172" w:type="dxa"/>
            <w:shd w:val="clear" w:color="auto" w:fill="auto"/>
          </w:tcPr>
          <w:p w14:paraId="188413CA"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1DF7DE83"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49200EEC"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DE94A93"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29DED740"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53F92E45" w14:textId="77777777" w:rsidTr="00914278">
        <w:trPr>
          <w:jc w:val="center"/>
        </w:trPr>
        <w:tc>
          <w:tcPr>
            <w:tcW w:w="1172" w:type="dxa"/>
            <w:shd w:val="clear" w:color="auto" w:fill="auto"/>
          </w:tcPr>
          <w:p w14:paraId="1098CF1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lastRenderedPageBreak/>
              <w:t>9.1.9.5</w:t>
            </w:r>
          </w:p>
        </w:tc>
        <w:tc>
          <w:tcPr>
            <w:tcW w:w="3517" w:type="dxa"/>
            <w:shd w:val="clear" w:color="auto" w:fill="auto"/>
          </w:tcPr>
          <w:p w14:paraId="514DF5B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36D8E63E"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A05B42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07DD685B"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4828F40F" w14:textId="77777777" w:rsidTr="00914278">
        <w:trPr>
          <w:jc w:val="center"/>
        </w:trPr>
        <w:tc>
          <w:tcPr>
            <w:tcW w:w="1172" w:type="dxa"/>
            <w:shd w:val="clear" w:color="auto" w:fill="auto"/>
          </w:tcPr>
          <w:p w14:paraId="1970E449"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1AF2887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656AA6DB"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7900709"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B6AB830"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RACS</w:t>
            </w:r>
          </w:p>
        </w:tc>
      </w:tr>
      <w:tr w:rsidR="00F10643" w:rsidRPr="00CD02FD" w14:paraId="12EC4FB0" w14:textId="77777777" w:rsidTr="00914278">
        <w:trPr>
          <w:jc w:val="center"/>
        </w:trPr>
        <w:tc>
          <w:tcPr>
            <w:tcW w:w="1172" w:type="dxa"/>
            <w:shd w:val="clear" w:color="auto" w:fill="auto"/>
          </w:tcPr>
          <w:p w14:paraId="6627CF92"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2052F200"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291ABB4D"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1902F86"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137BE426"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E-UTRA and RACS</w:t>
            </w:r>
          </w:p>
        </w:tc>
      </w:tr>
      <w:tr w:rsidR="00F10643" w:rsidRPr="00CD02FD" w14:paraId="40633CAA" w14:textId="77777777" w:rsidTr="00914278">
        <w:trPr>
          <w:jc w:val="center"/>
        </w:trPr>
        <w:tc>
          <w:tcPr>
            <w:tcW w:w="1172" w:type="dxa"/>
            <w:shd w:val="clear" w:color="auto" w:fill="D9D9D9"/>
          </w:tcPr>
          <w:p w14:paraId="0EB9D5AA" w14:textId="77777777" w:rsidR="00F10643" w:rsidRPr="00CD02FD" w:rsidRDefault="00F10643" w:rsidP="00914278">
            <w:pPr>
              <w:spacing w:after="0"/>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0A4697DE" w14:textId="77777777" w:rsidR="00F10643" w:rsidRPr="00CD02FD" w:rsidRDefault="00F10643" w:rsidP="00914278">
            <w:pPr>
              <w:spacing w:after="0"/>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513CC4DA" w14:textId="77777777" w:rsidR="00F10643" w:rsidRPr="00CD02FD" w:rsidRDefault="00F10643" w:rsidP="00914278">
            <w:pPr>
              <w:spacing w:after="0"/>
              <w:jc w:val="center"/>
              <w:rPr>
                <w:rFonts w:ascii="Arial" w:hAnsi="Arial" w:cs="Arial"/>
                <w:sz w:val="16"/>
                <w:szCs w:val="16"/>
              </w:rPr>
            </w:pPr>
          </w:p>
        </w:tc>
        <w:tc>
          <w:tcPr>
            <w:tcW w:w="1174" w:type="dxa"/>
            <w:shd w:val="clear" w:color="auto" w:fill="D9D9D9"/>
          </w:tcPr>
          <w:p w14:paraId="2358ACEF" w14:textId="77777777" w:rsidR="00F10643" w:rsidRPr="00CD02FD" w:rsidRDefault="00F10643" w:rsidP="00914278">
            <w:pPr>
              <w:spacing w:after="0"/>
              <w:jc w:val="center"/>
              <w:rPr>
                <w:rFonts w:ascii="Arial" w:hAnsi="Arial"/>
                <w:bCs/>
                <w:sz w:val="16"/>
                <w:szCs w:val="16"/>
                <w:lang w:eastAsia="zh-CN"/>
              </w:rPr>
            </w:pPr>
          </w:p>
        </w:tc>
        <w:tc>
          <w:tcPr>
            <w:tcW w:w="3607" w:type="dxa"/>
            <w:shd w:val="clear" w:color="auto" w:fill="D9D9D9"/>
          </w:tcPr>
          <w:p w14:paraId="1BEF24CB" w14:textId="77777777" w:rsidR="00F10643" w:rsidRPr="00CD02FD" w:rsidRDefault="00F10643" w:rsidP="00914278">
            <w:pPr>
              <w:spacing w:after="0"/>
              <w:rPr>
                <w:rFonts w:ascii="Arial" w:hAnsi="Arial"/>
                <w:sz w:val="16"/>
                <w:szCs w:val="16"/>
              </w:rPr>
            </w:pPr>
          </w:p>
        </w:tc>
      </w:tr>
      <w:tr w:rsidR="00F10643" w:rsidRPr="00CD02FD" w14:paraId="2BF4EC46" w14:textId="77777777" w:rsidTr="00914278">
        <w:trPr>
          <w:jc w:val="center"/>
        </w:trPr>
        <w:tc>
          <w:tcPr>
            <w:tcW w:w="1172" w:type="dxa"/>
            <w:shd w:val="clear" w:color="auto" w:fill="auto"/>
          </w:tcPr>
          <w:p w14:paraId="3A1B1316"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3BB7F7DA" w14:textId="77777777" w:rsidR="00F10643" w:rsidRPr="00CD02FD" w:rsidRDefault="00F10643" w:rsidP="00914278">
            <w:pPr>
              <w:spacing w:after="0"/>
              <w:rPr>
                <w:rFonts w:ascii="Arial" w:hAnsi="Arial" w:cs="Arial"/>
                <w:sz w:val="16"/>
                <w:szCs w:val="16"/>
              </w:rPr>
            </w:pPr>
            <w:r w:rsidRPr="00CD02FD">
              <w:rPr>
                <w:rFonts w:ascii="Arial" w:eastAsia="宋体"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1BAC3D44"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9B70FBA"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3EE32AFC"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13E9B3B0" w14:textId="77777777" w:rsidTr="00914278">
        <w:trPr>
          <w:jc w:val="center"/>
        </w:trPr>
        <w:tc>
          <w:tcPr>
            <w:tcW w:w="1172" w:type="dxa"/>
            <w:shd w:val="clear" w:color="auto" w:fill="auto"/>
          </w:tcPr>
          <w:p w14:paraId="6E191464"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53302DCC" w14:textId="77777777" w:rsidR="00F10643" w:rsidRPr="00CD02FD" w:rsidRDefault="00F10643" w:rsidP="00914278">
            <w:pPr>
              <w:spacing w:after="0"/>
              <w:rPr>
                <w:rFonts w:ascii="Arial" w:eastAsia="宋体"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7A59D37B"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31316DC"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E60D574"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2C38AB43" w14:textId="77777777" w:rsidTr="00914278">
        <w:trPr>
          <w:jc w:val="center"/>
        </w:trPr>
        <w:tc>
          <w:tcPr>
            <w:tcW w:w="1172" w:type="dxa"/>
            <w:shd w:val="clear" w:color="auto" w:fill="auto"/>
          </w:tcPr>
          <w:p w14:paraId="079F13D3"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7CC8318F" w14:textId="77777777" w:rsidR="00F10643" w:rsidRPr="00CD02FD" w:rsidRDefault="00F10643" w:rsidP="00914278">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272225B9"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40DFDE6"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07D25CA4"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3CAFD48D" w14:textId="77777777" w:rsidTr="00914278">
        <w:trPr>
          <w:jc w:val="center"/>
        </w:trPr>
        <w:tc>
          <w:tcPr>
            <w:tcW w:w="1172" w:type="dxa"/>
            <w:shd w:val="clear" w:color="auto" w:fill="auto"/>
          </w:tcPr>
          <w:p w14:paraId="150EFF36"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7B61743C" w14:textId="77777777" w:rsidR="00F10643" w:rsidRPr="00CD02FD" w:rsidRDefault="00F10643" w:rsidP="00914278">
            <w:pPr>
              <w:spacing w:after="0"/>
              <w:rPr>
                <w:rFonts w:ascii="Arial" w:eastAsia="宋体"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64B515C9"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211A0C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950D2B2"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07CF9D0F" w14:textId="77777777" w:rsidTr="00914278">
        <w:trPr>
          <w:jc w:val="center"/>
        </w:trPr>
        <w:tc>
          <w:tcPr>
            <w:tcW w:w="1172" w:type="dxa"/>
            <w:shd w:val="clear" w:color="auto" w:fill="auto"/>
          </w:tcPr>
          <w:p w14:paraId="4079EF8D"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20E7D542"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8ED0111"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74EDCF1"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677ED573" w14:textId="77777777" w:rsidR="00F10643" w:rsidRPr="00CD02FD" w:rsidRDefault="00F10643" w:rsidP="00914278">
            <w:pPr>
              <w:spacing w:after="0"/>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2C210CEA" w14:textId="77777777" w:rsidTr="00914278">
        <w:trPr>
          <w:jc w:val="center"/>
        </w:trPr>
        <w:tc>
          <w:tcPr>
            <w:tcW w:w="1172" w:type="dxa"/>
            <w:shd w:val="clear" w:color="auto" w:fill="D9D9D9"/>
          </w:tcPr>
          <w:p w14:paraId="42C8FABA" w14:textId="77777777" w:rsidR="00F10643" w:rsidRPr="00CD02FD" w:rsidRDefault="00F10643" w:rsidP="00914278">
            <w:pPr>
              <w:spacing w:after="0"/>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334786D7" w14:textId="77777777" w:rsidR="00F10643" w:rsidRPr="00CD02FD" w:rsidRDefault="00F10643" w:rsidP="00914278">
            <w:pPr>
              <w:spacing w:after="0"/>
              <w:rPr>
                <w:rFonts w:ascii="Arial" w:hAnsi="Arial" w:cs="Arial"/>
                <w:sz w:val="16"/>
                <w:szCs w:val="16"/>
              </w:rPr>
            </w:pPr>
            <w:r w:rsidRPr="00CD02FD">
              <w:rPr>
                <w:rFonts w:ascii="Arial" w:eastAsia="宋体" w:hAnsi="Arial"/>
                <w:b/>
                <w:sz w:val="16"/>
                <w:szCs w:val="16"/>
                <w:lang w:eastAsia="zh-CN"/>
              </w:rPr>
              <w:t>SNPN / Mobility management aspects</w:t>
            </w:r>
          </w:p>
        </w:tc>
        <w:tc>
          <w:tcPr>
            <w:tcW w:w="813" w:type="dxa"/>
            <w:shd w:val="clear" w:color="auto" w:fill="D9D9D9"/>
          </w:tcPr>
          <w:p w14:paraId="5A0CB4B4" w14:textId="77777777" w:rsidR="00F10643" w:rsidRPr="00CD02FD" w:rsidRDefault="00F10643" w:rsidP="00914278">
            <w:pPr>
              <w:spacing w:after="0"/>
              <w:jc w:val="center"/>
              <w:rPr>
                <w:rFonts w:ascii="Arial" w:hAnsi="Arial" w:cs="Arial"/>
                <w:sz w:val="16"/>
                <w:szCs w:val="16"/>
              </w:rPr>
            </w:pPr>
          </w:p>
        </w:tc>
        <w:tc>
          <w:tcPr>
            <w:tcW w:w="1174" w:type="dxa"/>
            <w:shd w:val="clear" w:color="auto" w:fill="D9D9D9"/>
          </w:tcPr>
          <w:p w14:paraId="347D4BFC" w14:textId="77777777" w:rsidR="00F10643" w:rsidRPr="00CD02FD" w:rsidRDefault="00F10643" w:rsidP="00914278">
            <w:pPr>
              <w:spacing w:after="0"/>
              <w:jc w:val="center"/>
              <w:rPr>
                <w:rFonts w:ascii="Arial" w:hAnsi="Arial"/>
                <w:bCs/>
                <w:sz w:val="16"/>
                <w:szCs w:val="16"/>
                <w:lang w:eastAsia="zh-CN"/>
              </w:rPr>
            </w:pPr>
          </w:p>
        </w:tc>
        <w:tc>
          <w:tcPr>
            <w:tcW w:w="3607" w:type="dxa"/>
            <w:shd w:val="clear" w:color="auto" w:fill="D9D9D9"/>
          </w:tcPr>
          <w:p w14:paraId="45D8E048" w14:textId="77777777" w:rsidR="00F10643" w:rsidRPr="00CD02FD" w:rsidRDefault="00F10643" w:rsidP="00914278">
            <w:pPr>
              <w:spacing w:after="0"/>
              <w:rPr>
                <w:rFonts w:ascii="Arial" w:hAnsi="Arial"/>
                <w:sz w:val="16"/>
                <w:szCs w:val="16"/>
              </w:rPr>
            </w:pPr>
          </w:p>
        </w:tc>
      </w:tr>
      <w:tr w:rsidR="00F10643" w:rsidRPr="00CD02FD" w14:paraId="4C6BEE9A" w14:textId="77777777" w:rsidTr="00914278">
        <w:trPr>
          <w:jc w:val="center"/>
        </w:trPr>
        <w:tc>
          <w:tcPr>
            <w:tcW w:w="1172" w:type="dxa"/>
            <w:shd w:val="clear" w:color="auto" w:fill="auto"/>
          </w:tcPr>
          <w:p w14:paraId="0AF92FEC"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14B02C15"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4597CFB6"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C0847CA"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14B705F3"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SNPN</w:t>
            </w:r>
          </w:p>
        </w:tc>
      </w:tr>
      <w:tr w:rsidR="00F10643" w:rsidRPr="00CD02FD" w14:paraId="347888A8" w14:textId="77777777" w:rsidTr="00914278">
        <w:trPr>
          <w:jc w:val="center"/>
        </w:trPr>
        <w:tc>
          <w:tcPr>
            <w:tcW w:w="1172" w:type="dxa"/>
            <w:shd w:val="clear" w:color="auto" w:fill="auto"/>
          </w:tcPr>
          <w:p w14:paraId="63AD740B"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1049ABA2" w14:textId="77777777" w:rsidR="00F10643" w:rsidRPr="00CD02FD" w:rsidRDefault="00F10643" w:rsidP="00914278">
            <w:pPr>
              <w:spacing w:after="0"/>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754A0CF6" w14:textId="77777777" w:rsidR="00F10643" w:rsidRPr="00CD02FD" w:rsidRDefault="00F10643" w:rsidP="00914278">
            <w:pPr>
              <w:spacing w:after="0"/>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34E03287" w14:textId="77777777" w:rsidR="00F10643" w:rsidRPr="00CD02FD" w:rsidRDefault="00F10643" w:rsidP="00914278">
            <w:pPr>
              <w:spacing w:after="0"/>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17FF33F2" w14:textId="77777777" w:rsidR="00F10643" w:rsidRPr="00CD02FD" w:rsidRDefault="00F10643" w:rsidP="00914278">
            <w:pPr>
              <w:spacing w:after="0"/>
              <w:rPr>
                <w:rFonts w:ascii="Arial" w:hAnsi="Arial"/>
                <w:sz w:val="16"/>
                <w:szCs w:val="16"/>
              </w:rPr>
            </w:pPr>
            <w:r w:rsidRPr="00CD02FD">
              <w:rPr>
                <w:rFonts w:ascii="Arial" w:hAnsi="Arial"/>
                <w:sz w:val="16"/>
                <w:szCs w:val="16"/>
              </w:rPr>
              <w:t>UEs supporting 5G Core and SNPN</w:t>
            </w:r>
          </w:p>
        </w:tc>
      </w:tr>
      <w:tr w:rsidR="00F10643" w:rsidRPr="00CD02FD" w14:paraId="6A57752B" w14:textId="77777777" w:rsidTr="00914278">
        <w:trPr>
          <w:jc w:val="center"/>
        </w:trPr>
        <w:tc>
          <w:tcPr>
            <w:tcW w:w="1172" w:type="dxa"/>
            <w:tcBorders>
              <w:top w:val="nil"/>
              <w:bottom w:val="single" w:sz="4" w:space="0" w:color="auto"/>
            </w:tcBorders>
            <w:shd w:val="clear" w:color="auto" w:fill="auto"/>
          </w:tcPr>
          <w:p w14:paraId="0F1F6249"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420A4869"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1F88BF56" w14:textId="77777777" w:rsidR="00F10643" w:rsidRPr="00CD02FD" w:rsidRDefault="00F10643" w:rsidP="00914278">
            <w:pPr>
              <w:keepNext/>
              <w:keepLines/>
              <w:spacing w:after="0"/>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5C20FBE4"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786C35C3"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UEs supporting 5G Core and SNPN</w:t>
            </w:r>
          </w:p>
        </w:tc>
      </w:tr>
      <w:tr w:rsidR="00F10643" w:rsidRPr="00CD02FD" w14:paraId="1DC59F18" w14:textId="77777777" w:rsidTr="00914278">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3836F23A" w14:textId="77777777" w:rsidR="00F10643" w:rsidRPr="00CD02FD" w:rsidRDefault="00F10643" w:rsidP="00914278">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2EF75B5C" w14:textId="77777777" w:rsidR="00F10643" w:rsidRPr="00CD02FD" w:rsidRDefault="00F10643" w:rsidP="00914278">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6278AC6A" w14:textId="77777777" w:rsidR="00F10643" w:rsidRPr="00CD02FD" w:rsidRDefault="00F10643" w:rsidP="00914278">
            <w:pPr>
              <w:keepNext/>
              <w:keepLines/>
              <w:spacing w:after="0"/>
              <w:jc w:val="center"/>
              <w:rPr>
                <w:rFonts w:ascii="Arial" w:hAnsi="Arial" w:cs="Arial"/>
                <w:sz w:val="16"/>
                <w:szCs w:val="16"/>
              </w:rPr>
            </w:pPr>
          </w:p>
        </w:tc>
        <w:tc>
          <w:tcPr>
            <w:tcW w:w="1174" w:type="dxa"/>
            <w:tcBorders>
              <w:bottom w:val="single" w:sz="4" w:space="0" w:color="auto"/>
            </w:tcBorders>
            <w:shd w:val="clear" w:color="auto" w:fill="D8D8D8"/>
          </w:tcPr>
          <w:p w14:paraId="4A7B5019" w14:textId="77777777" w:rsidR="00F10643" w:rsidRPr="00CD02FD" w:rsidRDefault="00F10643" w:rsidP="00914278">
            <w:pPr>
              <w:keepNext/>
              <w:keepLines/>
              <w:spacing w:after="0"/>
              <w:jc w:val="center"/>
              <w:rPr>
                <w:rFonts w:ascii="Arial" w:hAnsi="Arial"/>
                <w:bCs/>
                <w:sz w:val="16"/>
                <w:szCs w:val="16"/>
                <w:lang w:eastAsia="zh-CN"/>
              </w:rPr>
            </w:pPr>
          </w:p>
        </w:tc>
        <w:tc>
          <w:tcPr>
            <w:tcW w:w="3607" w:type="dxa"/>
            <w:tcBorders>
              <w:bottom w:val="single" w:sz="4" w:space="0" w:color="auto"/>
            </w:tcBorders>
            <w:shd w:val="clear" w:color="auto" w:fill="D8D8D8"/>
          </w:tcPr>
          <w:p w14:paraId="77BCB701" w14:textId="77777777" w:rsidR="00F10643" w:rsidRPr="00CD02FD" w:rsidRDefault="00F10643" w:rsidP="00914278">
            <w:pPr>
              <w:keepNext/>
              <w:keepLines/>
              <w:spacing w:after="0"/>
              <w:rPr>
                <w:rFonts w:ascii="Arial" w:hAnsi="Arial"/>
                <w:sz w:val="16"/>
                <w:szCs w:val="16"/>
              </w:rPr>
            </w:pPr>
          </w:p>
        </w:tc>
      </w:tr>
      <w:tr w:rsidR="00F10643" w:rsidRPr="00CD02FD" w14:paraId="56DA601F" w14:textId="77777777" w:rsidTr="00914278">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41752DC4" w14:textId="77777777" w:rsidR="00F10643" w:rsidRPr="00CD02FD" w:rsidRDefault="00F10643" w:rsidP="00914278">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47698E12"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377C2886"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312B6A4E"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99A1311" w14:textId="77777777" w:rsidR="00F10643" w:rsidRPr="00CD02FD" w:rsidRDefault="00F10643" w:rsidP="00914278">
            <w:pPr>
              <w:keepNext/>
              <w:keepLines/>
              <w:spacing w:after="0"/>
              <w:rPr>
                <w:rFonts w:ascii="Arial" w:hAnsi="Arial"/>
                <w:sz w:val="16"/>
                <w:szCs w:val="16"/>
              </w:rPr>
            </w:pPr>
            <w:r w:rsidRPr="00CD02FD">
              <w:rPr>
                <w:rFonts w:ascii="Arial" w:hAnsi="Arial" w:hint="eastAsia"/>
                <w:sz w:val="16"/>
                <w:szCs w:val="16"/>
              </w:rPr>
              <w:t>UEs supporting 5G Core</w:t>
            </w:r>
          </w:p>
        </w:tc>
      </w:tr>
      <w:tr w:rsidR="00F10643" w:rsidRPr="00CD02FD" w14:paraId="52773519" w14:textId="77777777" w:rsidTr="00914278">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12A6632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14367323"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07EBC063"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A40520E"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1098D6DA" w14:textId="77777777" w:rsidR="00F10643" w:rsidRPr="00CD02FD" w:rsidRDefault="00F10643" w:rsidP="00914278">
            <w:pPr>
              <w:keepNext/>
              <w:keepLines/>
              <w:spacing w:after="0"/>
              <w:rPr>
                <w:rFonts w:ascii="Arial" w:hAnsi="Arial"/>
                <w:sz w:val="16"/>
                <w:szCs w:val="16"/>
              </w:rPr>
            </w:pPr>
            <w:r w:rsidRPr="00CD02FD">
              <w:rPr>
                <w:rFonts w:ascii="Arial" w:hAnsi="Arial" w:hint="eastAsia"/>
                <w:sz w:val="16"/>
                <w:szCs w:val="16"/>
              </w:rPr>
              <w:t>UEs supporting 5G Core</w:t>
            </w:r>
          </w:p>
        </w:tc>
      </w:tr>
      <w:tr w:rsidR="00F10643" w:rsidRPr="00CD02FD" w14:paraId="32894766" w14:textId="77777777" w:rsidTr="00914278">
        <w:trPr>
          <w:jc w:val="center"/>
        </w:trPr>
        <w:tc>
          <w:tcPr>
            <w:tcW w:w="1172" w:type="dxa"/>
            <w:tcBorders>
              <w:top w:val="nil"/>
              <w:bottom w:val="single" w:sz="4" w:space="0" w:color="auto"/>
            </w:tcBorders>
            <w:shd w:val="clear" w:color="auto" w:fill="auto"/>
          </w:tcPr>
          <w:p w14:paraId="423CD9FF"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3383E44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65D94D0F"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C6E2D69"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D103BE"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UEs supporting 5G Core </w:t>
            </w:r>
          </w:p>
        </w:tc>
      </w:tr>
      <w:tr w:rsidR="00F10643" w:rsidRPr="00CD02FD" w14:paraId="33C9A7C7" w14:textId="77777777" w:rsidTr="00914278">
        <w:trPr>
          <w:jc w:val="center"/>
        </w:trPr>
        <w:tc>
          <w:tcPr>
            <w:tcW w:w="1172" w:type="dxa"/>
            <w:tcBorders>
              <w:top w:val="nil"/>
              <w:bottom w:val="single" w:sz="4" w:space="0" w:color="auto"/>
            </w:tcBorders>
            <w:shd w:val="clear" w:color="auto" w:fill="auto"/>
          </w:tcPr>
          <w:p w14:paraId="5784D07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1D3D8EB1"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5D97D7A4"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2538A963"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C709A5"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w:t>
            </w:r>
          </w:p>
        </w:tc>
      </w:tr>
      <w:tr w:rsidR="00F10643" w:rsidRPr="00CD02FD" w14:paraId="281DA2B2" w14:textId="77777777" w:rsidTr="00914278">
        <w:trPr>
          <w:jc w:val="center"/>
        </w:trPr>
        <w:tc>
          <w:tcPr>
            <w:tcW w:w="1172" w:type="dxa"/>
            <w:tcBorders>
              <w:top w:val="nil"/>
              <w:bottom w:val="single" w:sz="4" w:space="0" w:color="auto"/>
            </w:tcBorders>
            <w:shd w:val="clear" w:color="auto" w:fill="auto"/>
          </w:tcPr>
          <w:p w14:paraId="5A3656E8"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71B0E56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2A5DD2E6"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C708ECE" w14:textId="77777777" w:rsidR="00F10643" w:rsidRPr="00CD02FD" w:rsidRDefault="00F10643" w:rsidP="00914278">
            <w:pPr>
              <w:keepNext/>
              <w:keepLines/>
              <w:spacing w:after="0"/>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523591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w:t>
            </w:r>
          </w:p>
        </w:tc>
      </w:tr>
      <w:tr w:rsidR="00F10643" w:rsidRPr="00CD02FD" w14:paraId="5E496937" w14:textId="77777777" w:rsidTr="00914278">
        <w:trPr>
          <w:jc w:val="center"/>
        </w:trPr>
        <w:tc>
          <w:tcPr>
            <w:tcW w:w="1172" w:type="dxa"/>
            <w:tcBorders>
              <w:top w:val="single" w:sz="4" w:space="0" w:color="auto"/>
              <w:bottom w:val="single" w:sz="4" w:space="0" w:color="auto"/>
            </w:tcBorders>
            <w:shd w:val="clear" w:color="auto" w:fill="D9D9D9"/>
          </w:tcPr>
          <w:p w14:paraId="13F74A41"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10E84CF3"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3ADCB5A2" w14:textId="77777777" w:rsidR="00F10643" w:rsidRPr="00CD02FD" w:rsidRDefault="00F10643" w:rsidP="00914278">
            <w:pPr>
              <w:keepNext/>
              <w:keepLines/>
              <w:spacing w:after="0"/>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4030D9E6" w14:textId="77777777" w:rsidR="00F10643" w:rsidRPr="00CD02FD" w:rsidRDefault="00F10643" w:rsidP="00914278">
            <w:pPr>
              <w:keepNext/>
              <w:keepLines/>
              <w:spacing w:after="0"/>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2D24226D" w14:textId="77777777" w:rsidR="00F10643" w:rsidRPr="00CD02FD" w:rsidRDefault="00F10643" w:rsidP="00914278">
            <w:pPr>
              <w:keepNext/>
              <w:keepLines/>
              <w:spacing w:after="0"/>
              <w:rPr>
                <w:rFonts w:ascii="Arial" w:hAnsi="Arial" w:cs="Arial"/>
                <w:b/>
                <w:sz w:val="16"/>
                <w:szCs w:val="16"/>
              </w:rPr>
            </w:pPr>
          </w:p>
        </w:tc>
      </w:tr>
      <w:tr w:rsidR="00F10643" w:rsidRPr="00CD02FD" w14:paraId="0B01B1C5" w14:textId="77777777" w:rsidTr="00914278">
        <w:trPr>
          <w:jc w:val="center"/>
        </w:trPr>
        <w:tc>
          <w:tcPr>
            <w:tcW w:w="1172" w:type="dxa"/>
            <w:tcBorders>
              <w:top w:val="nil"/>
              <w:bottom w:val="single" w:sz="4" w:space="0" w:color="auto"/>
            </w:tcBorders>
            <w:shd w:val="clear" w:color="auto" w:fill="auto"/>
          </w:tcPr>
          <w:p w14:paraId="415656F8"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285348D4"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1E1DB39A"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47FD277"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66BA0FE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F10643" w:rsidRPr="00CD02FD" w14:paraId="03BB2F6F" w14:textId="77777777" w:rsidTr="00914278">
        <w:trPr>
          <w:jc w:val="center"/>
        </w:trPr>
        <w:tc>
          <w:tcPr>
            <w:tcW w:w="1172" w:type="dxa"/>
            <w:tcBorders>
              <w:top w:val="nil"/>
              <w:bottom w:val="single" w:sz="4" w:space="0" w:color="auto"/>
            </w:tcBorders>
            <w:shd w:val="clear" w:color="auto" w:fill="auto"/>
          </w:tcPr>
          <w:p w14:paraId="5B0D8EA8" w14:textId="77777777" w:rsidR="00F10643" w:rsidRPr="00CD02FD" w:rsidRDefault="00F10643" w:rsidP="00914278">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3226B6CC" w14:textId="77777777" w:rsidR="00F10643" w:rsidRPr="00CD02FD" w:rsidRDefault="00F10643" w:rsidP="00914278">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123F7BF1" w14:textId="77777777" w:rsidR="00F10643" w:rsidRPr="00CD02FD" w:rsidRDefault="00F10643" w:rsidP="00914278">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28827923" w14:textId="77777777" w:rsidR="00F10643" w:rsidRPr="00CD02FD" w:rsidRDefault="00F10643" w:rsidP="00914278">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306DEA1D" w14:textId="77777777" w:rsidR="00F10643" w:rsidRPr="00CD02FD" w:rsidRDefault="00F10643" w:rsidP="00914278">
            <w:pPr>
              <w:pStyle w:val="TAL"/>
              <w:rPr>
                <w:rFonts w:cs="Arial"/>
                <w:sz w:val="16"/>
                <w:szCs w:val="16"/>
              </w:rPr>
            </w:pPr>
            <w:r w:rsidRPr="00CD02FD">
              <w:rPr>
                <w:sz w:val="16"/>
                <w:szCs w:val="16"/>
              </w:rPr>
              <w:t>UEs supporting 5G Core and NSSRG</w:t>
            </w:r>
          </w:p>
        </w:tc>
      </w:tr>
      <w:tr w:rsidR="00F10643" w:rsidRPr="00CD02FD" w14:paraId="7ABF4F13" w14:textId="77777777" w:rsidTr="00914278">
        <w:trPr>
          <w:jc w:val="center"/>
        </w:trPr>
        <w:tc>
          <w:tcPr>
            <w:tcW w:w="1172" w:type="dxa"/>
            <w:tcBorders>
              <w:top w:val="nil"/>
              <w:bottom w:val="single" w:sz="4" w:space="0" w:color="auto"/>
            </w:tcBorders>
            <w:shd w:val="clear" w:color="auto" w:fill="D9D9D9"/>
          </w:tcPr>
          <w:p w14:paraId="3F176115" w14:textId="77777777" w:rsidR="00F10643" w:rsidRPr="00CD02FD" w:rsidRDefault="00F10643" w:rsidP="00914278">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7EF43F76" w14:textId="77777777" w:rsidR="00F10643" w:rsidRPr="00CD02FD" w:rsidRDefault="00F10643" w:rsidP="00914278">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7B339417"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D9D9D9"/>
          </w:tcPr>
          <w:p w14:paraId="04C52ADF" w14:textId="77777777" w:rsidR="00F10643" w:rsidRPr="00CD02FD" w:rsidRDefault="00F10643" w:rsidP="00914278">
            <w:pPr>
              <w:pStyle w:val="TAC"/>
              <w:rPr>
                <w:sz w:val="16"/>
                <w:szCs w:val="16"/>
              </w:rPr>
            </w:pPr>
          </w:p>
        </w:tc>
        <w:tc>
          <w:tcPr>
            <w:tcW w:w="3607" w:type="dxa"/>
            <w:tcBorders>
              <w:bottom w:val="single" w:sz="4" w:space="0" w:color="auto"/>
            </w:tcBorders>
            <w:shd w:val="clear" w:color="auto" w:fill="D9D9D9"/>
          </w:tcPr>
          <w:p w14:paraId="1B0A71E0" w14:textId="77777777" w:rsidR="00F10643" w:rsidRPr="00CD02FD" w:rsidRDefault="00F10643" w:rsidP="00914278">
            <w:pPr>
              <w:pStyle w:val="TAL"/>
              <w:rPr>
                <w:sz w:val="16"/>
                <w:szCs w:val="16"/>
              </w:rPr>
            </w:pPr>
          </w:p>
        </w:tc>
      </w:tr>
      <w:tr w:rsidR="00F10643" w:rsidRPr="00CD02FD" w14:paraId="15E63831" w14:textId="77777777" w:rsidTr="00914278">
        <w:trPr>
          <w:jc w:val="center"/>
        </w:trPr>
        <w:tc>
          <w:tcPr>
            <w:tcW w:w="1172" w:type="dxa"/>
            <w:tcBorders>
              <w:top w:val="nil"/>
              <w:bottom w:val="single" w:sz="4" w:space="0" w:color="auto"/>
            </w:tcBorders>
            <w:shd w:val="clear" w:color="auto" w:fill="auto"/>
          </w:tcPr>
          <w:p w14:paraId="18498EA8" w14:textId="77777777" w:rsidR="00F10643" w:rsidRPr="00CD02FD" w:rsidRDefault="00F10643" w:rsidP="00914278">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58F27528" w14:textId="3949A5E4" w:rsidR="00F10643" w:rsidRPr="00CD02FD" w:rsidRDefault="00F10643" w:rsidP="00914278">
            <w:pPr>
              <w:pStyle w:val="TAL"/>
              <w:rPr>
                <w:sz w:val="16"/>
                <w:szCs w:val="16"/>
              </w:rPr>
            </w:pPr>
            <w:ins w:id="2" w:author="Zhaoya" w:date="2023-12-25T16:39:00Z">
              <w:r w:rsidRPr="00F10643">
                <w:rPr>
                  <w:sz w:val="16"/>
                  <w:szCs w:val="16"/>
                </w:rPr>
                <w:t>Paging Early Indication with Paging Subgrouping Assistance / Registration / provision and deletion of PEIPS assistance information</w:t>
              </w:r>
            </w:ins>
            <w:del w:id="3" w:author="Zhaoya" w:date="2023-12-25T16:39:00Z">
              <w:r w:rsidRPr="00CD02FD" w:rsidDel="00F10643">
                <w:rPr>
                  <w:sz w:val="16"/>
                  <w:szCs w:val="16"/>
                </w:rPr>
                <w:delText>Paging Early Indication with Subgrouping / RRC_IDLE / lastUsedCellOnly not configured / Subgroup ID selection</w:delText>
              </w:r>
            </w:del>
          </w:p>
        </w:tc>
        <w:tc>
          <w:tcPr>
            <w:tcW w:w="813" w:type="dxa"/>
            <w:tcBorders>
              <w:top w:val="nil"/>
              <w:bottom w:val="single" w:sz="4" w:space="0" w:color="auto"/>
            </w:tcBorders>
            <w:shd w:val="clear" w:color="auto" w:fill="auto"/>
          </w:tcPr>
          <w:p w14:paraId="68856D39"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61BC20E9" w14:textId="1929F31E" w:rsidR="00F10643" w:rsidRPr="00CD02FD" w:rsidRDefault="00F10643" w:rsidP="00914278">
            <w:pPr>
              <w:pStyle w:val="TAC"/>
              <w:rPr>
                <w:sz w:val="16"/>
                <w:szCs w:val="16"/>
              </w:rPr>
            </w:pPr>
            <w:r w:rsidRPr="00CD02FD">
              <w:rPr>
                <w:sz w:val="16"/>
                <w:szCs w:val="16"/>
              </w:rPr>
              <w:t>C224</w:t>
            </w:r>
            <w:ins w:id="4" w:author="Zhaoya" w:date="2023-12-25T16:46:00Z">
              <w:r>
                <w:rPr>
                  <w:sz w:val="16"/>
                  <w:szCs w:val="16"/>
                </w:rPr>
                <w:t>A</w:t>
              </w:r>
            </w:ins>
          </w:p>
        </w:tc>
        <w:tc>
          <w:tcPr>
            <w:tcW w:w="3607" w:type="dxa"/>
            <w:tcBorders>
              <w:bottom w:val="single" w:sz="4" w:space="0" w:color="auto"/>
            </w:tcBorders>
            <w:shd w:val="clear" w:color="auto" w:fill="auto"/>
          </w:tcPr>
          <w:p w14:paraId="0947787E" w14:textId="6EFCA7D9" w:rsidR="00F10643" w:rsidRPr="00CD02FD" w:rsidRDefault="00F10643" w:rsidP="00914278">
            <w:pPr>
              <w:pStyle w:val="TAL"/>
              <w:rPr>
                <w:sz w:val="16"/>
                <w:szCs w:val="16"/>
              </w:rPr>
            </w:pPr>
            <w:r w:rsidRPr="00CD02FD">
              <w:rPr>
                <w:sz w:val="16"/>
                <w:szCs w:val="16"/>
              </w:rPr>
              <w:t>UEs supporting 5G Core and PEI</w:t>
            </w:r>
            <w:ins w:id="5" w:author="Zhaoya" w:date="2023-12-25T16:46:00Z">
              <w:r>
                <w:rPr>
                  <w:sz w:val="16"/>
                  <w:szCs w:val="16"/>
                </w:rPr>
                <w:t xml:space="preserve"> and PEI</w:t>
              </w:r>
            </w:ins>
            <w:ins w:id="6" w:author="Zhaoya" w:date="2023-12-25T16:38:00Z">
              <w:r>
                <w:rPr>
                  <w:sz w:val="16"/>
                  <w:szCs w:val="16"/>
                </w:rPr>
                <w:t>PS</w:t>
              </w:r>
            </w:ins>
          </w:p>
        </w:tc>
      </w:tr>
      <w:tr w:rsidR="00F10643" w:rsidRPr="00CD02FD" w14:paraId="08270A0D" w14:textId="77777777" w:rsidTr="00914278">
        <w:trPr>
          <w:jc w:val="center"/>
        </w:trPr>
        <w:tc>
          <w:tcPr>
            <w:tcW w:w="1172" w:type="dxa"/>
            <w:tcBorders>
              <w:top w:val="nil"/>
              <w:bottom w:val="single" w:sz="4" w:space="0" w:color="auto"/>
            </w:tcBorders>
            <w:shd w:val="clear" w:color="auto" w:fill="D9D9D9"/>
          </w:tcPr>
          <w:p w14:paraId="3C066F0A"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DDEB829" w14:textId="77777777" w:rsidR="00F10643" w:rsidRPr="00CD02FD" w:rsidRDefault="00F10643" w:rsidP="00914278">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444BDB74"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2D2ED3D3"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8810198" w14:textId="77777777" w:rsidR="00F10643" w:rsidRPr="00CD02FD" w:rsidRDefault="00F10643" w:rsidP="00914278">
            <w:pPr>
              <w:keepNext/>
              <w:keepLines/>
              <w:spacing w:after="0"/>
              <w:rPr>
                <w:rFonts w:ascii="Arial" w:hAnsi="Arial"/>
                <w:b/>
                <w:sz w:val="16"/>
                <w:szCs w:val="16"/>
              </w:rPr>
            </w:pPr>
          </w:p>
        </w:tc>
      </w:tr>
      <w:tr w:rsidR="00F10643" w:rsidRPr="00CD02FD" w14:paraId="4D376354" w14:textId="77777777" w:rsidTr="00914278">
        <w:trPr>
          <w:jc w:val="center"/>
        </w:trPr>
        <w:tc>
          <w:tcPr>
            <w:tcW w:w="1172" w:type="dxa"/>
            <w:tcBorders>
              <w:top w:val="nil"/>
              <w:bottom w:val="single" w:sz="4" w:space="0" w:color="auto"/>
            </w:tcBorders>
            <w:shd w:val="clear" w:color="auto" w:fill="D9D9D9"/>
          </w:tcPr>
          <w:p w14:paraId="5CB94281" w14:textId="77777777" w:rsidR="00F10643" w:rsidRPr="00CD02FD" w:rsidRDefault="00F10643" w:rsidP="00914278">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4A392807"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0DC1743B" w14:textId="77777777" w:rsidR="00F10643" w:rsidRPr="00CD02FD" w:rsidRDefault="00F10643" w:rsidP="00914278">
            <w:pPr>
              <w:keepNext/>
              <w:keepLines/>
              <w:spacing w:after="0"/>
              <w:jc w:val="center"/>
              <w:rPr>
                <w:rFonts w:ascii="Arial" w:hAnsi="Arial" w:cs="Arial"/>
                <w:sz w:val="16"/>
                <w:szCs w:val="16"/>
              </w:rPr>
            </w:pPr>
          </w:p>
        </w:tc>
        <w:tc>
          <w:tcPr>
            <w:tcW w:w="1174" w:type="dxa"/>
            <w:tcBorders>
              <w:bottom w:val="single" w:sz="4" w:space="0" w:color="auto"/>
            </w:tcBorders>
            <w:shd w:val="clear" w:color="auto" w:fill="D9D9D9"/>
          </w:tcPr>
          <w:p w14:paraId="5194AD2F" w14:textId="77777777" w:rsidR="00F10643" w:rsidRPr="00CD02FD" w:rsidRDefault="00F10643" w:rsidP="00914278">
            <w:pPr>
              <w:keepNext/>
              <w:keepLines/>
              <w:spacing w:after="0"/>
              <w:jc w:val="center"/>
              <w:rPr>
                <w:rFonts w:ascii="Arial" w:hAnsi="Arial" w:cs="Arial"/>
                <w:sz w:val="16"/>
                <w:szCs w:val="16"/>
                <w:lang w:eastAsia="zh-CN"/>
              </w:rPr>
            </w:pPr>
          </w:p>
        </w:tc>
        <w:tc>
          <w:tcPr>
            <w:tcW w:w="3607" w:type="dxa"/>
            <w:tcBorders>
              <w:bottom w:val="single" w:sz="4" w:space="0" w:color="auto"/>
            </w:tcBorders>
            <w:shd w:val="clear" w:color="auto" w:fill="D9D9D9"/>
          </w:tcPr>
          <w:p w14:paraId="4FC4D54A" w14:textId="77777777" w:rsidR="00F10643" w:rsidRPr="00CD02FD" w:rsidRDefault="00F10643" w:rsidP="00914278">
            <w:pPr>
              <w:keepNext/>
              <w:keepLines/>
              <w:spacing w:after="0"/>
              <w:rPr>
                <w:rFonts w:ascii="Arial" w:hAnsi="Arial" w:cs="Arial"/>
                <w:b/>
                <w:sz w:val="16"/>
                <w:szCs w:val="16"/>
              </w:rPr>
            </w:pPr>
          </w:p>
        </w:tc>
      </w:tr>
      <w:tr w:rsidR="00F10643" w:rsidRPr="00CD02FD" w14:paraId="05C9B7B0" w14:textId="77777777" w:rsidTr="00914278">
        <w:trPr>
          <w:jc w:val="center"/>
        </w:trPr>
        <w:tc>
          <w:tcPr>
            <w:tcW w:w="1172" w:type="dxa"/>
            <w:tcBorders>
              <w:top w:val="nil"/>
              <w:bottom w:val="single" w:sz="4" w:space="0" w:color="auto"/>
            </w:tcBorders>
            <w:shd w:val="clear" w:color="auto" w:fill="FFFFFF"/>
          </w:tcPr>
          <w:p w14:paraId="60EA797C" w14:textId="77777777" w:rsidR="00F10643" w:rsidRPr="00CD02FD" w:rsidRDefault="00F10643" w:rsidP="00914278">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1E438070"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1EA2FBDE"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6DA52972" w14:textId="77777777" w:rsidR="00F10643" w:rsidRPr="00CD02FD" w:rsidRDefault="00F10643" w:rsidP="00914278">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7433E449" w14:textId="77777777" w:rsidR="00F10643" w:rsidRPr="00CD02FD" w:rsidRDefault="00F10643" w:rsidP="00914278">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F10643" w:rsidRPr="00CD02FD" w14:paraId="6CC63657" w14:textId="77777777" w:rsidTr="00914278">
        <w:trPr>
          <w:jc w:val="center"/>
        </w:trPr>
        <w:tc>
          <w:tcPr>
            <w:tcW w:w="1172" w:type="dxa"/>
            <w:tcBorders>
              <w:top w:val="nil"/>
              <w:bottom w:val="single" w:sz="4" w:space="0" w:color="auto"/>
            </w:tcBorders>
            <w:shd w:val="clear" w:color="auto" w:fill="FFFFFF"/>
          </w:tcPr>
          <w:p w14:paraId="26989575" w14:textId="77777777" w:rsidR="00F10643" w:rsidRPr="00CD02FD" w:rsidRDefault="00F10643" w:rsidP="00914278">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46AA7E0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15B181D3"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5CE46BB" w14:textId="77777777" w:rsidR="00F10643" w:rsidRPr="00CD02FD" w:rsidRDefault="00F10643" w:rsidP="00914278">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657C4DE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F10643" w:rsidRPr="00CD02FD" w14:paraId="3EE2D9DD" w14:textId="77777777" w:rsidTr="00914278">
        <w:trPr>
          <w:jc w:val="center"/>
        </w:trPr>
        <w:tc>
          <w:tcPr>
            <w:tcW w:w="1172" w:type="dxa"/>
            <w:tcBorders>
              <w:top w:val="nil"/>
              <w:bottom w:val="single" w:sz="4" w:space="0" w:color="auto"/>
            </w:tcBorders>
            <w:shd w:val="clear" w:color="auto" w:fill="D9D9D9"/>
          </w:tcPr>
          <w:p w14:paraId="0B1F9F1F"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572810F2" w14:textId="77777777" w:rsidR="00F10643" w:rsidRPr="00CD02FD" w:rsidRDefault="00F10643" w:rsidP="00914278">
            <w:pPr>
              <w:keepNext/>
              <w:keepLines/>
              <w:spacing w:after="0"/>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371F05F5"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C344D03"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D7B5118" w14:textId="77777777" w:rsidR="00F10643" w:rsidRPr="00CD02FD" w:rsidRDefault="00F10643" w:rsidP="00914278">
            <w:pPr>
              <w:keepNext/>
              <w:keepLines/>
              <w:spacing w:after="0"/>
              <w:rPr>
                <w:rFonts w:ascii="Arial" w:hAnsi="Arial"/>
                <w:b/>
                <w:sz w:val="16"/>
                <w:szCs w:val="16"/>
              </w:rPr>
            </w:pPr>
          </w:p>
        </w:tc>
      </w:tr>
      <w:tr w:rsidR="00F10643" w:rsidRPr="00CD02FD" w14:paraId="34C10179" w14:textId="77777777" w:rsidTr="00914278">
        <w:trPr>
          <w:jc w:val="center"/>
        </w:trPr>
        <w:tc>
          <w:tcPr>
            <w:tcW w:w="1172" w:type="dxa"/>
            <w:tcBorders>
              <w:top w:val="nil"/>
              <w:bottom w:val="single" w:sz="4" w:space="0" w:color="auto"/>
            </w:tcBorders>
            <w:shd w:val="clear" w:color="auto" w:fill="FFFFFF"/>
          </w:tcPr>
          <w:p w14:paraId="1FCCCC74"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0ECC3777"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4B7881FC"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91F6B66"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5681380"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635DBFC4" w14:textId="77777777" w:rsidTr="00914278">
        <w:trPr>
          <w:jc w:val="center"/>
        </w:trPr>
        <w:tc>
          <w:tcPr>
            <w:tcW w:w="1172" w:type="dxa"/>
            <w:tcBorders>
              <w:top w:val="nil"/>
              <w:bottom w:val="single" w:sz="4" w:space="0" w:color="auto"/>
            </w:tcBorders>
            <w:shd w:val="clear" w:color="auto" w:fill="FFFFFF"/>
          </w:tcPr>
          <w:p w14:paraId="6B624F0E"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357FAC98"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3" w:type="dxa"/>
            <w:tcBorders>
              <w:top w:val="nil"/>
              <w:bottom w:val="single" w:sz="4" w:space="0" w:color="auto"/>
            </w:tcBorders>
            <w:shd w:val="clear" w:color="auto" w:fill="FFFFFF"/>
          </w:tcPr>
          <w:p w14:paraId="7E0D1B42"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7DB9D39"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F2B836D"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0D760555" w14:textId="77777777" w:rsidTr="00914278">
        <w:trPr>
          <w:jc w:val="center"/>
        </w:trPr>
        <w:tc>
          <w:tcPr>
            <w:tcW w:w="1172" w:type="dxa"/>
            <w:tcBorders>
              <w:top w:val="nil"/>
              <w:bottom w:val="single" w:sz="4" w:space="0" w:color="auto"/>
            </w:tcBorders>
            <w:shd w:val="clear" w:color="auto" w:fill="D9D9D9"/>
          </w:tcPr>
          <w:p w14:paraId="1E92B3DF"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7D0B3A8A" w14:textId="77777777" w:rsidR="00F10643" w:rsidRPr="00CD02FD" w:rsidRDefault="00F10643" w:rsidP="00914278">
            <w:pPr>
              <w:keepNext/>
              <w:keepLines/>
              <w:spacing w:after="0"/>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32D1B9BE"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2CF805F"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5D7C87E3" w14:textId="77777777" w:rsidR="00F10643" w:rsidRPr="00CD02FD" w:rsidRDefault="00F10643" w:rsidP="00914278">
            <w:pPr>
              <w:keepNext/>
              <w:keepLines/>
              <w:spacing w:after="0"/>
              <w:rPr>
                <w:rFonts w:ascii="Arial" w:hAnsi="Arial"/>
                <w:sz w:val="16"/>
                <w:szCs w:val="16"/>
              </w:rPr>
            </w:pPr>
          </w:p>
        </w:tc>
      </w:tr>
      <w:tr w:rsidR="00F10643" w:rsidRPr="00CD02FD" w14:paraId="77BFCA7F" w14:textId="77777777" w:rsidTr="00914278">
        <w:trPr>
          <w:jc w:val="center"/>
        </w:trPr>
        <w:tc>
          <w:tcPr>
            <w:tcW w:w="1172" w:type="dxa"/>
            <w:tcBorders>
              <w:top w:val="nil"/>
              <w:bottom w:val="single" w:sz="4" w:space="0" w:color="auto"/>
            </w:tcBorders>
            <w:shd w:val="clear" w:color="auto" w:fill="D9D9D9"/>
          </w:tcPr>
          <w:p w14:paraId="03B736A5" w14:textId="77777777" w:rsidR="00F10643" w:rsidRPr="00CD02FD" w:rsidRDefault="00F10643" w:rsidP="00914278">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26B8043A" w14:textId="77777777" w:rsidR="00F10643" w:rsidRPr="00CD02FD" w:rsidRDefault="00F10643" w:rsidP="00914278">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7C86E5F4" w14:textId="77777777" w:rsidR="00F10643" w:rsidRPr="00CD02FD" w:rsidRDefault="00F10643" w:rsidP="00914278">
            <w:pPr>
              <w:keepNext/>
              <w:keepLines/>
              <w:spacing w:after="0"/>
              <w:jc w:val="center"/>
              <w:rPr>
                <w:rFonts w:ascii="Arial" w:hAnsi="Arial"/>
                <w:b/>
                <w:bCs/>
                <w:sz w:val="16"/>
                <w:szCs w:val="16"/>
              </w:rPr>
            </w:pPr>
          </w:p>
        </w:tc>
        <w:tc>
          <w:tcPr>
            <w:tcW w:w="1174" w:type="dxa"/>
            <w:tcBorders>
              <w:bottom w:val="single" w:sz="4" w:space="0" w:color="auto"/>
            </w:tcBorders>
            <w:shd w:val="clear" w:color="auto" w:fill="D9D9D9"/>
          </w:tcPr>
          <w:p w14:paraId="5E30CD61" w14:textId="77777777" w:rsidR="00F10643" w:rsidRPr="00CD02FD" w:rsidRDefault="00F10643" w:rsidP="00914278">
            <w:pPr>
              <w:keepNext/>
              <w:keepLines/>
              <w:spacing w:after="0"/>
              <w:jc w:val="center"/>
              <w:rPr>
                <w:rFonts w:ascii="Arial" w:hAnsi="Arial"/>
                <w:b/>
                <w:bCs/>
                <w:sz w:val="16"/>
                <w:szCs w:val="16"/>
                <w:lang w:eastAsia="zh-CN"/>
              </w:rPr>
            </w:pPr>
          </w:p>
        </w:tc>
        <w:tc>
          <w:tcPr>
            <w:tcW w:w="3607" w:type="dxa"/>
            <w:tcBorders>
              <w:bottom w:val="single" w:sz="4" w:space="0" w:color="auto"/>
            </w:tcBorders>
            <w:shd w:val="clear" w:color="auto" w:fill="D9D9D9"/>
          </w:tcPr>
          <w:p w14:paraId="1143F94D" w14:textId="77777777" w:rsidR="00F10643" w:rsidRPr="00CD02FD" w:rsidRDefault="00F10643" w:rsidP="00914278">
            <w:pPr>
              <w:keepNext/>
              <w:keepLines/>
              <w:spacing w:after="0"/>
              <w:rPr>
                <w:rFonts w:ascii="Arial" w:hAnsi="Arial"/>
                <w:b/>
                <w:bCs/>
                <w:sz w:val="16"/>
                <w:szCs w:val="16"/>
              </w:rPr>
            </w:pPr>
          </w:p>
        </w:tc>
      </w:tr>
      <w:tr w:rsidR="00F10643" w:rsidRPr="00CD02FD" w14:paraId="53EDAE6D" w14:textId="77777777" w:rsidTr="00914278">
        <w:trPr>
          <w:jc w:val="center"/>
        </w:trPr>
        <w:tc>
          <w:tcPr>
            <w:tcW w:w="1172" w:type="dxa"/>
            <w:tcBorders>
              <w:top w:val="nil"/>
              <w:bottom w:val="single" w:sz="4" w:space="0" w:color="auto"/>
            </w:tcBorders>
            <w:shd w:val="clear" w:color="auto" w:fill="FFFFFF"/>
          </w:tcPr>
          <w:p w14:paraId="13C86DF0"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0B2E572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0BD200CF" w14:textId="77777777" w:rsidR="00F10643" w:rsidRPr="00CD02FD" w:rsidRDefault="00F10643" w:rsidP="00914278">
            <w:pPr>
              <w:keepNext/>
              <w:keepLines/>
              <w:spacing w:after="0"/>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1275BAED" w14:textId="77777777" w:rsidR="00F10643" w:rsidRPr="00CD02FD" w:rsidRDefault="00F10643" w:rsidP="00914278">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4990D2A4"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F10643" w:rsidRPr="00CD02FD" w14:paraId="5FEDCF29" w14:textId="77777777" w:rsidTr="00914278">
        <w:trPr>
          <w:jc w:val="center"/>
        </w:trPr>
        <w:tc>
          <w:tcPr>
            <w:tcW w:w="1172" w:type="dxa"/>
            <w:tcBorders>
              <w:top w:val="nil"/>
              <w:bottom w:val="single" w:sz="4" w:space="0" w:color="auto"/>
            </w:tcBorders>
            <w:shd w:val="clear" w:color="auto" w:fill="D9D9D9"/>
          </w:tcPr>
          <w:p w14:paraId="6049650F"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7AB6EC01"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5688D05B"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59AE25C6"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8EBFA4B" w14:textId="77777777" w:rsidR="00F10643" w:rsidRPr="00CD02FD" w:rsidRDefault="00F10643" w:rsidP="00914278">
            <w:pPr>
              <w:keepNext/>
              <w:keepLines/>
              <w:spacing w:after="0"/>
              <w:rPr>
                <w:rFonts w:ascii="Arial" w:hAnsi="Arial"/>
                <w:b/>
                <w:sz w:val="16"/>
                <w:szCs w:val="16"/>
              </w:rPr>
            </w:pPr>
          </w:p>
        </w:tc>
      </w:tr>
      <w:tr w:rsidR="00F10643" w:rsidRPr="00CD02FD" w14:paraId="1DD2F5F4" w14:textId="77777777" w:rsidTr="00914278">
        <w:trPr>
          <w:jc w:val="center"/>
        </w:trPr>
        <w:tc>
          <w:tcPr>
            <w:tcW w:w="1172" w:type="dxa"/>
            <w:tcBorders>
              <w:top w:val="nil"/>
              <w:bottom w:val="single" w:sz="4" w:space="0" w:color="auto"/>
            </w:tcBorders>
            <w:shd w:val="clear" w:color="auto" w:fill="D9D9D9"/>
          </w:tcPr>
          <w:p w14:paraId="41312F69"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16F4AEFB"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43E992DF"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72B45DFC"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C8678BF" w14:textId="77777777" w:rsidR="00F10643" w:rsidRPr="00CD02FD" w:rsidRDefault="00F10643" w:rsidP="00914278">
            <w:pPr>
              <w:keepNext/>
              <w:keepLines/>
              <w:spacing w:after="0"/>
              <w:rPr>
                <w:rFonts w:ascii="Arial" w:hAnsi="Arial"/>
                <w:b/>
                <w:sz w:val="16"/>
                <w:szCs w:val="16"/>
              </w:rPr>
            </w:pPr>
          </w:p>
        </w:tc>
      </w:tr>
      <w:tr w:rsidR="00F10643" w:rsidRPr="00CD02FD" w14:paraId="3D0F9EB0" w14:textId="77777777" w:rsidTr="00914278">
        <w:trPr>
          <w:jc w:val="center"/>
        </w:trPr>
        <w:tc>
          <w:tcPr>
            <w:tcW w:w="1172" w:type="dxa"/>
            <w:tcBorders>
              <w:top w:val="nil"/>
              <w:bottom w:val="single" w:sz="4" w:space="0" w:color="auto"/>
            </w:tcBorders>
            <w:shd w:val="clear" w:color="auto" w:fill="FFFFFF"/>
          </w:tcPr>
          <w:p w14:paraId="41325ED1"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446C5536"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0B0DD7EE"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D217ABD"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86E5DC1"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3AAE216B" w14:textId="77777777" w:rsidTr="00914278">
        <w:trPr>
          <w:jc w:val="center"/>
        </w:trPr>
        <w:tc>
          <w:tcPr>
            <w:tcW w:w="1172" w:type="dxa"/>
            <w:tcBorders>
              <w:top w:val="nil"/>
              <w:bottom w:val="single" w:sz="4" w:space="0" w:color="auto"/>
            </w:tcBorders>
            <w:shd w:val="clear" w:color="auto" w:fill="FFFFFF"/>
          </w:tcPr>
          <w:p w14:paraId="1B479D3B"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2567AB5D"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1525DAD7"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492B97"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A1A369E"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42EE3D16" w14:textId="77777777" w:rsidTr="00914278">
        <w:trPr>
          <w:jc w:val="center"/>
        </w:trPr>
        <w:tc>
          <w:tcPr>
            <w:tcW w:w="1172" w:type="dxa"/>
            <w:tcBorders>
              <w:top w:val="nil"/>
              <w:bottom w:val="single" w:sz="4" w:space="0" w:color="auto"/>
            </w:tcBorders>
            <w:shd w:val="clear" w:color="auto" w:fill="FFFFFF"/>
          </w:tcPr>
          <w:p w14:paraId="4544CD6D"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7B89BA5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6DBEA373"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FFFFFF"/>
          </w:tcPr>
          <w:p w14:paraId="459158C1"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FFFFFF"/>
          </w:tcPr>
          <w:p w14:paraId="7406C631" w14:textId="77777777" w:rsidR="00F10643" w:rsidRPr="00CD02FD" w:rsidRDefault="00F10643" w:rsidP="00914278">
            <w:pPr>
              <w:keepNext/>
              <w:keepLines/>
              <w:spacing w:after="0"/>
              <w:rPr>
                <w:rFonts w:ascii="Arial" w:hAnsi="Arial"/>
                <w:sz w:val="16"/>
                <w:szCs w:val="16"/>
              </w:rPr>
            </w:pPr>
          </w:p>
        </w:tc>
      </w:tr>
      <w:tr w:rsidR="00F10643" w:rsidRPr="00CD02FD" w14:paraId="41D872F7" w14:textId="77777777" w:rsidTr="00914278">
        <w:trPr>
          <w:jc w:val="center"/>
        </w:trPr>
        <w:tc>
          <w:tcPr>
            <w:tcW w:w="1172" w:type="dxa"/>
            <w:tcBorders>
              <w:top w:val="nil"/>
              <w:bottom w:val="single" w:sz="4" w:space="0" w:color="auto"/>
            </w:tcBorders>
            <w:shd w:val="clear" w:color="auto" w:fill="FFFFFF"/>
          </w:tcPr>
          <w:p w14:paraId="48AA556D"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499C07AB"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01DF197F"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6E1BF9A"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D806610"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69D7C745" w14:textId="77777777" w:rsidTr="00914278">
        <w:trPr>
          <w:jc w:val="center"/>
        </w:trPr>
        <w:tc>
          <w:tcPr>
            <w:tcW w:w="1172" w:type="dxa"/>
            <w:tcBorders>
              <w:top w:val="nil"/>
              <w:bottom w:val="single" w:sz="4" w:space="0" w:color="auto"/>
            </w:tcBorders>
            <w:shd w:val="clear" w:color="auto" w:fill="D9D9D9"/>
          </w:tcPr>
          <w:p w14:paraId="27BF5103" w14:textId="77777777" w:rsidR="00F10643" w:rsidRPr="00CD02FD" w:rsidRDefault="00F10643" w:rsidP="00914278">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7193AD6A" w14:textId="77777777" w:rsidR="00F10643" w:rsidRPr="00CD02FD" w:rsidRDefault="00F10643" w:rsidP="00914278">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4970A6BB"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1B92B14"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37B65B42" w14:textId="77777777" w:rsidR="00F10643" w:rsidRPr="00CD02FD" w:rsidRDefault="00F10643" w:rsidP="00914278">
            <w:pPr>
              <w:keepNext/>
              <w:keepLines/>
              <w:spacing w:after="0"/>
              <w:rPr>
                <w:rFonts w:ascii="Arial" w:hAnsi="Arial"/>
                <w:sz w:val="16"/>
                <w:szCs w:val="16"/>
              </w:rPr>
            </w:pPr>
          </w:p>
        </w:tc>
      </w:tr>
      <w:tr w:rsidR="00F10643" w:rsidRPr="00CD02FD" w14:paraId="0B878982" w14:textId="77777777" w:rsidTr="00914278">
        <w:trPr>
          <w:jc w:val="center"/>
        </w:trPr>
        <w:tc>
          <w:tcPr>
            <w:tcW w:w="1172" w:type="dxa"/>
            <w:tcBorders>
              <w:top w:val="nil"/>
              <w:bottom w:val="single" w:sz="4" w:space="0" w:color="auto"/>
            </w:tcBorders>
            <w:shd w:val="clear" w:color="auto" w:fill="FFFFFF"/>
          </w:tcPr>
          <w:p w14:paraId="1604A02C" w14:textId="77777777" w:rsidR="00F10643" w:rsidRPr="00CD02FD" w:rsidRDefault="00F10643" w:rsidP="00914278">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4A81865C" w14:textId="77777777" w:rsidR="00F10643" w:rsidRPr="00CD02FD" w:rsidRDefault="00F10643" w:rsidP="00914278">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660C511C"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FFFFFF"/>
          </w:tcPr>
          <w:p w14:paraId="01908946" w14:textId="77777777" w:rsidR="00F10643" w:rsidRPr="00CD02FD" w:rsidRDefault="00F10643" w:rsidP="00914278">
            <w:pPr>
              <w:pStyle w:val="TAC"/>
              <w:rPr>
                <w:sz w:val="16"/>
                <w:szCs w:val="16"/>
                <w:lang w:eastAsia="zh-CN"/>
              </w:rPr>
            </w:pPr>
          </w:p>
        </w:tc>
        <w:tc>
          <w:tcPr>
            <w:tcW w:w="3607" w:type="dxa"/>
            <w:tcBorders>
              <w:bottom w:val="single" w:sz="4" w:space="0" w:color="auto"/>
            </w:tcBorders>
            <w:shd w:val="clear" w:color="auto" w:fill="FFFFFF"/>
          </w:tcPr>
          <w:p w14:paraId="20EEFDB3" w14:textId="77777777" w:rsidR="00F10643" w:rsidRPr="00CD02FD" w:rsidRDefault="00F10643" w:rsidP="00914278">
            <w:pPr>
              <w:pStyle w:val="TAL"/>
              <w:rPr>
                <w:sz w:val="16"/>
                <w:szCs w:val="16"/>
              </w:rPr>
            </w:pPr>
          </w:p>
        </w:tc>
      </w:tr>
      <w:tr w:rsidR="00F10643" w:rsidRPr="00CD02FD" w14:paraId="0D76277B" w14:textId="77777777" w:rsidTr="00914278">
        <w:trPr>
          <w:jc w:val="center"/>
        </w:trPr>
        <w:tc>
          <w:tcPr>
            <w:tcW w:w="1172" w:type="dxa"/>
            <w:tcBorders>
              <w:top w:val="nil"/>
              <w:bottom w:val="single" w:sz="4" w:space="0" w:color="auto"/>
            </w:tcBorders>
            <w:shd w:val="clear" w:color="auto" w:fill="FFFFFF"/>
          </w:tcPr>
          <w:p w14:paraId="69B2F829" w14:textId="77777777" w:rsidR="00F10643" w:rsidRPr="00CD02FD" w:rsidRDefault="00F10643" w:rsidP="00914278">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11E71A5F" w14:textId="77777777" w:rsidR="00F10643" w:rsidRPr="00CD02FD" w:rsidRDefault="00F10643" w:rsidP="00914278">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69EB65A8"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6A7D240" w14:textId="77777777" w:rsidR="00F10643" w:rsidRPr="00CD02FD" w:rsidRDefault="00F10643" w:rsidP="00914278">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F398A29"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F10643" w:rsidRPr="00CD02FD" w14:paraId="4499354E" w14:textId="77777777" w:rsidTr="00914278">
        <w:trPr>
          <w:jc w:val="center"/>
        </w:trPr>
        <w:tc>
          <w:tcPr>
            <w:tcW w:w="1172" w:type="dxa"/>
            <w:tcBorders>
              <w:top w:val="nil"/>
              <w:bottom w:val="single" w:sz="4" w:space="0" w:color="auto"/>
            </w:tcBorders>
            <w:shd w:val="clear" w:color="auto" w:fill="D9D9D9"/>
          </w:tcPr>
          <w:p w14:paraId="08D55268"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7AC72683"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451D5B69"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1248B3AC"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A218FE0" w14:textId="77777777" w:rsidR="00F10643" w:rsidRPr="00CD02FD" w:rsidRDefault="00F10643" w:rsidP="00914278">
            <w:pPr>
              <w:keepNext/>
              <w:keepLines/>
              <w:spacing w:after="0"/>
              <w:rPr>
                <w:rFonts w:ascii="Arial" w:hAnsi="Arial"/>
                <w:b/>
                <w:sz w:val="16"/>
                <w:szCs w:val="16"/>
              </w:rPr>
            </w:pPr>
          </w:p>
        </w:tc>
      </w:tr>
      <w:tr w:rsidR="00F10643" w:rsidRPr="00CD02FD" w14:paraId="3FAB1749" w14:textId="77777777" w:rsidTr="00914278">
        <w:trPr>
          <w:jc w:val="center"/>
        </w:trPr>
        <w:tc>
          <w:tcPr>
            <w:tcW w:w="1172" w:type="dxa"/>
            <w:tcBorders>
              <w:top w:val="nil"/>
              <w:bottom w:val="single" w:sz="4" w:space="0" w:color="auto"/>
            </w:tcBorders>
            <w:shd w:val="clear" w:color="auto" w:fill="D9D9D9"/>
          </w:tcPr>
          <w:p w14:paraId="449EBC44"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18A948C2"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3158FBF7"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DC70321"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16CFDF02" w14:textId="77777777" w:rsidR="00F10643" w:rsidRPr="00CD02FD" w:rsidRDefault="00F10643" w:rsidP="00914278">
            <w:pPr>
              <w:keepNext/>
              <w:keepLines/>
              <w:spacing w:after="0"/>
              <w:rPr>
                <w:rFonts w:ascii="Arial" w:hAnsi="Arial"/>
                <w:b/>
                <w:sz w:val="16"/>
                <w:szCs w:val="16"/>
              </w:rPr>
            </w:pPr>
          </w:p>
        </w:tc>
      </w:tr>
      <w:tr w:rsidR="00F10643" w:rsidRPr="00CD02FD" w14:paraId="49DDC1B8" w14:textId="77777777" w:rsidTr="00914278">
        <w:trPr>
          <w:jc w:val="center"/>
        </w:trPr>
        <w:tc>
          <w:tcPr>
            <w:tcW w:w="1172" w:type="dxa"/>
            <w:tcBorders>
              <w:top w:val="nil"/>
              <w:bottom w:val="single" w:sz="4" w:space="0" w:color="auto"/>
            </w:tcBorders>
            <w:shd w:val="clear" w:color="auto" w:fill="FFFFFF"/>
          </w:tcPr>
          <w:p w14:paraId="21A910E8"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6DFA4F66"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36C4E1F5"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1D4F0B"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16E2713"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721035E7" w14:textId="77777777" w:rsidTr="00914278">
        <w:trPr>
          <w:jc w:val="center"/>
        </w:trPr>
        <w:tc>
          <w:tcPr>
            <w:tcW w:w="1172" w:type="dxa"/>
            <w:tcBorders>
              <w:top w:val="nil"/>
              <w:bottom w:val="single" w:sz="4" w:space="0" w:color="auto"/>
            </w:tcBorders>
            <w:shd w:val="clear" w:color="auto" w:fill="D9D9D9"/>
          </w:tcPr>
          <w:p w14:paraId="5B5D8410"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2DA039F2"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76DBD479"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6A7324CF"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5E5806F8" w14:textId="77777777" w:rsidR="00F10643" w:rsidRPr="00CD02FD" w:rsidRDefault="00F10643" w:rsidP="00914278">
            <w:pPr>
              <w:keepNext/>
              <w:keepLines/>
              <w:spacing w:after="0"/>
              <w:rPr>
                <w:rFonts w:ascii="Arial" w:hAnsi="Arial"/>
                <w:b/>
                <w:sz w:val="16"/>
                <w:szCs w:val="16"/>
              </w:rPr>
            </w:pPr>
          </w:p>
        </w:tc>
      </w:tr>
      <w:tr w:rsidR="00F10643" w:rsidRPr="00CD02FD" w14:paraId="625E0857" w14:textId="77777777" w:rsidTr="00914278">
        <w:trPr>
          <w:jc w:val="center"/>
        </w:trPr>
        <w:tc>
          <w:tcPr>
            <w:tcW w:w="1172" w:type="dxa"/>
            <w:tcBorders>
              <w:top w:val="nil"/>
              <w:bottom w:val="single" w:sz="4" w:space="0" w:color="auto"/>
            </w:tcBorders>
            <w:shd w:val="clear" w:color="auto" w:fill="FFFFFF"/>
          </w:tcPr>
          <w:p w14:paraId="72F0C8A4"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17" w:type="dxa"/>
            <w:tcBorders>
              <w:top w:val="nil"/>
              <w:bottom w:val="single" w:sz="4" w:space="0" w:color="auto"/>
            </w:tcBorders>
            <w:shd w:val="clear" w:color="auto" w:fill="FFFFFF"/>
          </w:tcPr>
          <w:p w14:paraId="1A4E20CF"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424D67F6"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E9A1C23"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69364766"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522893E5" w14:textId="77777777" w:rsidTr="00914278">
        <w:trPr>
          <w:jc w:val="center"/>
        </w:trPr>
        <w:tc>
          <w:tcPr>
            <w:tcW w:w="1172" w:type="dxa"/>
            <w:tcBorders>
              <w:top w:val="nil"/>
              <w:bottom w:val="single" w:sz="4" w:space="0" w:color="auto"/>
            </w:tcBorders>
            <w:shd w:val="clear" w:color="auto" w:fill="FFFFFF"/>
          </w:tcPr>
          <w:p w14:paraId="4C72EE36"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70296A13"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7FD760A5"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4A3A2FD"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14B07FEE"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F10643" w:rsidRPr="00CD02FD" w14:paraId="0155272C" w14:textId="77777777" w:rsidTr="00914278">
        <w:trPr>
          <w:jc w:val="center"/>
        </w:trPr>
        <w:tc>
          <w:tcPr>
            <w:tcW w:w="1172" w:type="dxa"/>
            <w:tcBorders>
              <w:top w:val="nil"/>
              <w:bottom w:val="single" w:sz="4" w:space="0" w:color="auto"/>
            </w:tcBorders>
            <w:shd w:val="clear" w:color="auto" w:fill="D9D9D9"/>
          </w:tcPr>
          <w:p w14:paraId="79BE8823" w14:textId="77777777" w:rsidR="00F10643" w:rsidRPr="00CD02FD" w:rsidRDefault="00F10643" w:rsidP="00914278">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1D799FA7" w14:textId="77777777" w:rsidR="00F10643" w:rsidRPr="00CD02FD" w:rsidRDefault="00F10643" w:rsidP="00914278">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5DEE83BC" w14:textId="77777777" w:rsidR="00F10643" w:rsidRPr="00CD02FD" w:rsidRDefault="00F10643" w:rsidP="00914278">
            <w:pPr>
              <w:pStyle w:val="TAL"/>
              <w:rPr>
                <w:b/>
                <w:sz w:val="16"/>
                <w:szCs w:val="16"/>
              </w:rPr>
            </w:pPr>
          </w:p>
        </w:tc>
        <w:tc>
          <w:tcPr>
            <w:tcW w:w="1174" w:type="dxa"/>
            <w:tcBorders>
              <w:bottom w:val="single" w:sz="4" w:space="0" w:color="auto"/>
            </w:tcBorders>
            <w:shd w:val="clear" w:color="auto" w:fill="D9D9D9"/>
          </w:tcPr>
          <w:p w14:paraId="2240BABC" w14:textId="77777777" w:rsidR="00F10643" w:rsidRPr="00CD02FD" w:rsidRDefault="00F10643" w:rsidP="00914278">
            <w:pPr>
              <w:pStyle w:val="TAL"/>
              <w:rPr>
                <w:b/>
                <w:sz w:val="16"/>
                <w:szCs w:val="16"/>
                <w:lang w:eastAsia="zh-CN"/>
              </w:rPr>
            </w:pPr>
          </w:p>
        </w:tc>
        <w:tc>
          <w:tcPr>
            <w:tcW w:w="3607" w:type="dxa"/>
            <w:tcBorders>
              <w:bottom w:val="single" w:sz="4" w:space="0" w:color="auto"/>
            </w:tcBorders>
            <w:shd w:val="clear" w:color="auto" w:fill="D9D9D9"/>
          </w:tcPr>
          <w:p w14:paraId="2848864E" w14:textId="77777777" w:rsidR="00F10643" w:rsidRPr="00CD02FD" w:rsidRDefault="00F10643" w:rsidP="00914278">
            <w:pPr>
              <w:pStyle w:val="TAL"/>
              <w:rPr>
                <w:b/>
                <w:sz w:val="16"/>
                <w:szCs w:val="16"/>
              </w:rPr>
            </w:pPr>
          </w:p>
        </w:tc>
      </w:tr>
      <w:tr w:rsidR="00F10643" w:rsidRPr="00CD02FD" w14:paraId="6B63808B" w14:textId="77777777" w:rsidTr="00914278">
        <w:trPr>
          <w:jc w:val="center"/>
        </w:trPr>
        <w:tc>
          <w:tcPr>
            <w:tcW w:w="1172" w:type="dxa"/>
            <w:tcBorders>
              <w:top w:val="nil"/>
              <w:bottom w:val="single" w:sz="4" w:space="0" w:color="auto"/>
            </w:tcBorders>
            <w:shd w:val="clear" w:color="auto" w:fill="FFFFFF"/>
          </w:tcPr>
          <w:p w14:paraId="3ACC6561" w14:textId="77777777" w:rsidR="00F10643" w:rsidRPr="00CD02FD" w:rsidRDefault="00F10643" w:rsidP="00914278">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4E59FC07" w14:textId="77777777" w:rsidR="00F10643" w:rsidRPr="00CD02FD" w:rsidRDefault="00F10643" w:rsidP="00914278">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6D2669EA"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5BA19E2" w14:textId="77777777" w:rsidR="00F10643" w:rsidRPr="00CD02FD" w:rsidRDefault="00F10643" w:rsidP="00914278">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7F7FF83F"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F10643" w:rsidRPr="00CD02FD" w14:paraId="14AAA429" w14:textId="77777777" w:rsidTr="00914278">
        <w:trPr>
          <w:jc w:val="center"/>
        </w:trPr>
        <w:tc>
          <w:tcPr>
            <w:tcW w:w="1172" w:type="dxa"/>
            <w:tcBorders>
              <w:top w:val="nil"/>
              <w:bottom w:val="single" w:sz="4" w:space="0" w:color="auto"/>
            </w:tcBorders>
            <w:shd w:val="clear" w:color="auto" w:fill="FFFFFF"/>
          </w:tcPr>
          <w:p w14:paraId="634757D8" w14:textId="77777777" w:rsidR="00F10643" w:rsidRPr="00CD02FD" w:rsidRDefault="00F10643" w:rsidP="00914278">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4301E358" w14:textId="77777777" w:rsidR="00F10643" w:rsidRPr="00CD02FD" w:rsidRDefault="00F10643" w:rsidP="00914278">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3A7B73B2" w14:textId="77777777" w:rsidR="00F10643" w:rsidRPr="00CD02FD" w:rsidRDefault="00F10643" w:rsidP="00914278">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D124D81" w14:textId="77777777" w:rsidR="00F10643" w:rsidRPr="00CD02FD" w:rsidRDefault="00F10643" w:rsidP="00914278">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32341F89"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F10643" w:rsidRPr="00CD02FD" w14:paraId="4C1D6A80" w14:textId="77777777" w:rsidTr="00914278">
        <w:trPr>
          <w:jc w:val="center"/>
        </w:trPr>
        <w:tc>
          <w:tcPr>
            <w:tcW w:w="1172" w:type="dxa"/>
            <w:tcBorders>
              <w:top w:val="nil"/>
              <w:bottom w:val="single" w:sz="4" w:space="0" w:color="auto"/>
            </w:tcBorders>
            <w:shd w:val="clear" w:color="auto" w:fill="D9D9D9"/>
          </w:tcPr>
          <w:p w14:paraId="7168871E" w14:textId="77777777" w:rsidR="00F10643" w:rsidRPr="00CD02FD" w:rsidRDefault="00F10643" w:rsidP="00914278">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52147C03" w14:textId="77777777" w:rsidR="00F10643" w:rsidRPr="00CD02FD" w:rsidRDefault="00F10643" w:rsidP="00914278">
            <w:pPr>
              <w:keepNext/>
              <w:keepLines/>
              <w:spacing w:after="0"/>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76E67181"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019D49B8"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0A21C208" w14:textId="77777777" w:rsidR="00F10643" w:rsidRPr="00CD02FD" w:rsidRDefault="00F10643" w:rsidP="00914278">
            <w:pPr>
              <w:keepNext/>
              <w:keepLines/>
              <w:spacing w:after="0"/>
              <w:rPr>
                <w:rFonts w:ascii="Arial" w:hAnsi="Arial"/>
                <w:b/>
                <w:sz w:val="16"/>
                <w:szCs w:val="16"/>
              </w:rPr>
            </w:pPr>
          </w:p>
        </w:tc>
      </w:tr>
      <w:tr w:rsidR="00F10643" w:rsidRPr="00CD02FD" w14:paraId="787DF090" w14:textId="77777777" w:rsidTr="00914278">
        <w:trPr>
          <w:jc w:val="center"/>
        </w:trPr>
        <w:tc>
          <w:tcPr>
            <w:tcW w:w="1172" w:type="dxa"/>
            <w:tcBorders>
              <w:top w:val="nil"/>
              <w:bottom w:val="single" w:sz="4" w:space="0" w:color="auto"/>
            </w:tcBorders>
            <w:shd w:val="clear" w:color="auto" w:fill="FFFFFF"/>
          </w:tcPr>
          <w:p w14:paraId="1F8B7B51"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lang w:eastAsia="zh-CN"/>
              </w:rPr>
              <w:lastRenderedPageBreak/>
              <w:t>9.2.8.1</w:t>
            </w:r>
          </w:p>
        </w:tc>
        <w:tc>
          <w:tcPr>
            <w:tcW w:w="3517" w:type="dxa"/>
            <w:tcBorders>
              <w:top w:val="nil"/>
              <w:bottom w:val="single" w:sz="4" w:space="0" w:color="auto"/>
            </w:tcBorders>
            <w:shd w:val="clear" w:color="auto" w:fill="FFFFFF"/>
          </w:tcPr>
          <w:p w14:paraId="4506A73F"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2B4AE70B"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38E4B96"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34F6BB58" w14:textId="77777777" w:rsidR="00F10643" w:rsidRPr="00CD02FD" w:rsidRDefault="00F10643" w:rsidP="00914278">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F10643" w:rsidRPr="00CD02FD" w14:paraId="1EEBD358" w14:textId="77777777" w:rsidTr="00914278">
        <w:trPr>
          <w:jc w:val="center"/>
        </w:trPr>
        <w:tc>
          <w:tcPr>
            <w:tcW w:w="1172" w:type="dxa"/>
            <w:tcBorders>
              <w:top w:val="nil"/>
              <w:bottom w:val="single" w:sz="4" w:space="0" w:color="auto"/>
            </w:tcBorders>
            <w:shd w:val="clear" w:color="auto" w:fill="D9D9D9"/>
          </w:tcPr>
          <w:p w14:paraId="1282BD1A"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3C9D3A6E"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76D75956"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3E8B2E1B"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C749101" w14:textId="77777777" w:rsidR="00F10643" w:rsidRPr="00CD02FD" w:rsidRDefault="00F10643" w:rsidP="00914278">
            <w:pPr>
              <w:keepNext/>
              <w:keepLines/>
              <w:spacing w:after="0"/>
              <w:rPr>
                <w:rFonts w:ascii="Arial" w:hAnsi="Arial"/>
                <w:sz w:val="16"/>
                <w:szCs w:val="16"/>
              </w:rPr>
            </w:pPr>
          </w:p>
        </w:tc>
      </w:tr>
      <w:tr w:rsidR="00F10643" w:rsidRPr="00CD02FD" w14:paraId="51D74104" w14:textId="77777777" w:rsidTr="00914278">
        <w:trPr>
          <w:jc w:val="center"/>
        </w:trPr>
        <w:tc>
          <w:tcPr>
            <w:tcW w:w="1172" w:type="dxa"/>
            <w:tcBorders>
              <w:top w:val="nil"/>
              <w:bottom w:val="single" w:sz="4" w:space="0" w:color="auto"/>
            </w:tcBorders>
            <w:shd w:val="clear" w:color="auto" w:fill="D9D9D9"/>
          </w:tcPr>
          <w:p w14:paraId="581793BC"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1B8B790D"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50AFB4D3" w14:textId="77777777" w:rsidR="00F10643" w:rsidRPr="00CD02FD" w:rsidRDefault="00F10643" w:rsidP="00914278">
            <w:pPr>
              <w:keepNext/>
              <w:keepLines/>
              <w:spacing w:after="0"/>
              <w:jc w:val="center"/>
              <w:rPr>
                <w:rFonts w:ascii="Arial" w:hAnsi="Arial"/>
                <w:sz w:val="16"/>
                <w:szCs w:val="16"/>
              </w:rPr>
            </w:pPr>
          </w:p>
        </w:tc>
        <w:tc>
          <w:tcPr>
            <w:tcW w:w="1174" w:type="dxa"/>
            <w:tcBorders>
              <w:bottom w:val="single" w:sz="4" w:space="0" w:color="auto"/>
            </w:tcBorders>
            <w:shd w:val="clear" w:color="auto" w:fill="D9D9D9"/>
          </w:tcPr>
          <w:p w14:paraId="7FB8D8F7" w14:textId="77777777" w:rsidR="00F10643" w:rsidRPr="00CD02FD" w:rsidRDefault="00F10643" w:rsidP="00914278">
            <w:pPr>
              <w:keepNext/>
              <w:keepLines/>
              <w:spacing w:after="0"/>
              <w:jc w:val="center"/>
              <w:rPr>
                <w:rFonts w:ascii="Arial" w:hAnsi="Arial"/>
                <w:sz w:val="16"/>
                <w:szCs w:val="16"/>
                <w:lang w:eastAsia="zh-CN"/>
              </w:rPr>
            </w:pPr>
          </w:p>
        </w:tc>
        <w:tc>
          <w:tcPr>
            <w:tcW w:w="3607" w:type="dxa"/>
            <w:tcBorders>
              <w:bottom w:val="single" w:sz="4" w:space="0" w:color="auto"/>
            </w:tcBorders>
            <w:shd w:val="clear" w:color="auto" w:fill="D9D9D9"/>
          </w:tcPr>
          <w:p w14:paraId="71688585" w14:textId="77777777" w:rsidR="00F10643" w:rsidRPr="00CD02FD" w:rsidRDefault="00F10643" w:rsidP="00914278">
            <w:pPr>
              <w:keepNext/>
              <w:keepLines/>
              <w:spacing w:after="0"/>
              <w:rPr>
                <w:rFonts w:ascii="Arial" w:hAnsi="Arial"/>
                <w:sz w:val="16"/>
                <w:szCs w:val="16"/>
              </w:rPr>
            </w:pPr>
          </w:p>
        </w:tc>
      </w:tr>
      <w:tr w:rsidR="00F10643" w:rsidRPr="00CD02FD" w14:paraId="6F92923A" w14:textId="77777777" w:rsidTr="00914278">
        <w:trPr>
          <w:jc w:val="center"/>
        </w:trPr>
        <w:tc>
          <w:tcPr>
            <w:tcW w:w="1172" w:type="dxa"/>
            <w:tcBorders>
              <w:top w:val="nil"/>
              <w:bottom w:val="single" w:sz="4" w:space="0" w:color="auto"/>
            </w:tcBorders>
            <w:shd w:val="clear" w:color="auto" w:fill="FFFFFF"/>
          </w:tcPr>
          <w:p w14:paraId="49E6207A"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1C78C2FC"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5FDD0F24"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E9AD0DD"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544B80A1"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UEs supporting 5GS and E-UTRA</w:t>
            </w:r>
          </w:p>
        </w:tc>
      </w:tr>
      <w:tr w:rsidR="00F10643" w:rsidRPr="00CD02FD" w14:paraId="77A58316" w14:textId="77777777" w:rsidTr="00914278">
        <w:trPr>
          <w:jc w:val="center"/>
        </w:trPr>
        <w:tc>
          <w:tcPr>
            <w:tcW w:w="1172" w:type="dxa"/>
            <w:tcBorders>
              <w:top w:val="nil"/>
              <w:bottom w:val="single" w:sz="4" w:space="0" w:color="auto"/>
            </w:tcBorders>
            <w:shd w:val="clear" w:color="auto" w:fill="FFFFFF"/>
          </w:tcPr>
          <w:p w14:paraId="6500B0EE"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66909005"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52F20FCB"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2B54C1E1"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6D9E9420"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UEs supporting 5GS and E-UTRA</w:t>
            </w:r>
          </w:p>
        </w:tc>
      </w:tr>
      <w:tr w:rsidR="00F10643" w:rsidRPr="00CD02FD" w14:paraId="1C3DD3F8" w14:textId="77777777" w:rsidTr="00914278">
        <w:trPr>
          <w:jc w:val="center"/>
        </w:trPr>
        <w:tc>
          <w:tcPr>
            <w:tcW w:w="1172" w:type="dxa"/>
            <w:tcBorders>
              <w:top w:val="nil"/>
              <w:bottom w:val="single" w:sz="4" w:space="0" w:color="auto"/>
            </w:tcBorders>
            <w:shd w:val="clear" w:color="auto" w:fill="FFFFFF"/>
          </w:tcPr>
          <w:p w14:paraId="23A2DFC0"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A6E8CDC" w14:textId="77777777" w:rsidR="00F10643" w:rsidRPr="00CD02FD" w:rsidRDefault="00F10643" w:rsidP="00914278">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3E1EB208" w14:textId="77777777" w:rsidR="00F10643" w:rsidRPr="00CD02FD" w:rsidRDefault="00F10643" w:rsidP="00914278">
            <w:pPr>
              <w:keepNext/>
              <w:keepLines/>
              <w:spacing w:after="0"/>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A0BC24" w14:textId="77777777" w:rsidR="00F10643" w:rsidRPr="00CD02FD" w:rsidRDefault="00F10643" w:rsidP="00914278">
            <w:pPr>
              <w:keepNext/>
              <w:keepLines/>
              <w:spacing w:after="0"/>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435E85BF" w14:textId="77777777" w:rsidR="00F10643" w:rsidRPr="00CD02FD" w:rsidRDefault="00F10643" w:rsidP="00914278">
            <w:pPr>
              <w:keepNext/>
              <w:keepLines/>
              <w:spacing w:after="0"/>
              <w:rPr>
                <w:rFonts w:ascii="Arial" w:hAnsi="Arial"/>
                <w:sz w:val="16"/>
                <w:szCs w:val="16"/>
              </w:rPr>
            </w:pPr>
            <w:r w:rsidRPr="00CD02FD">
              <w:rPr>
                <w:rFonts w:ascii="Arial" w:hAnsi="Arial"/>
                <w:sz w:val="16"/>
                <w:szCs w:val="16"/>
              </w:rPr>
              <w:t>UEs supporting 5GS and E-UTRA</w:t>
            </w:r>
          </w:p>
        </w:tc>
      </w:tr>
      <w:tr w:rsidR="00F10643" w:rsidRPr="00CD02FD" w14:paraId="6AD67BFD" w14:textId="77777777" w:rsidTr="00914278">
        <w:trPr>
          <w:jc w:val="center"/>
        </w:trPr>
        <w:tc>
          <w:tcPr>
            <w:tcW w:w="1172" w:type="dxa"/>
            <w:tcBorders>
              <w:top w:val="nil"/>
              <w:bottom w:val="single" w:sz="4" w:space="0" w:color="auto"/>
            </w:tcBorders>
            <w:shd w:val="clear" w:color="auto" w:fill="FFFFFF"/>
          </w:tcPr>
          <w:p w14:paraId="0AF993EF" w14:textId="77777777" w:rsidR="00F10643" w:rsidRPr="00CD02FD" w:rsidRDefault="00F10643" w:rsidP="00914278">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23ACEC33" w14:textId="77777777" w:rsidR="00F10643" w:rsidRPr="00CD02FD" w:rsidRDefault="00F10643" w:rsidP="00914278">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3BEE3918"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D111C05" w14:textId="77777777" w:rsidR="00F10643" w:rsidRPr="00CD02FD" w:rsidRDefault="00F10643" w:rsidP="00914278">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546CBE89" w14:textId="77777777" w:rsidR="00F10643" w:rsidRPr="00CD02FD" w:rsidRDefault="00F10643" w:rsidP="00914278">
            <w:pPr>
              <w:pStyle w:val="TAL"/>
              <w:rPr>
                <w:sz w:val="16"/>
                <w:szCs w:val="16"/>
              </w:rPr>
            </w:pPr>
            <w:r w:rsidRPr="00CD02FD">
              <w:rPr>
                <w:sz w:val="16"/>
                <w:szCs w:val="16"/>
              </w:rPr>
              <w:t>UEs supporting 5GS and E-UTRA and NSSRG</w:t>
            </w:r>
          </w:p>
        </w:tc>
      </w:tr>
      <w:tr w:rsidR="00F10643" w:rsidRPr="00CD02FD" w14:paraId="464BBF3B" w14:textId="77777777" w:rsidTr="00914278">
        <w:trPr>
          <w:jc w:val="center"/>
        </w:trPr>
        <w:tc>
          <w:tcPr>
            <w:tcW w:w="1172" w:type="dxa"/>
            <w:tcBorders>
              <w:top w:val="nil"/>
              <w:bottom w:val="single" w:sz="4" w:space="0" w:color="auto"/>
            </w:tcBorders>
            <w:shd w:val="clear" w:color="auto" w:fill="D9D9D9"/>
          </w:tcPr>
          <w:p w14:paraId="415F7A2B" w14:textId="77777777" w:rsidR="00F10643" w:rsidRPr="00CD02FD" w:rsidRDefault="00F10643" w:rsidP="00914278">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06DE94C6" w14:textId="77777777" w:rsidR="00F10643" w:rsidRPr="00CD02FD" w:rsidRDefault="00F10643" w:rsidP="00914278">
            <w:pPr>
              <w:pStyle w:val="TAL"/>
              <w:rPr>
                <w:sz w:val="16"/>
                <w:szCs w:val="16"/>
              </w:rPr>
            </w:pPr>
            <w:r w:rsidRPr="00CD02FD">
              <w:rPr>
                <w:rFonts w:cs="Arial"/>
                <w:b/>
                <w:sz w:val="16"/>
                <w:szCs w:val="16"/>
              </w:rPr>
              <w:t xml:space="preserve">NTN </w:t>
            </w:r>
            <w:r>
              <w:rPr>
                <w:rFonts w:cs="Arial"/>
                <w:b/>
                <w:sz w:val="16"/>
                <w:szCs w:val="16"/>
              </w:rPr>
              <w:t>NAS Operations</w:t>
            </w:r>
          </w:p>
        </w:tc>
        <w:tc>
          <w:tcPr>
            <w:tcW w:w="813" w:type="dxa"/>
            <w:tcBorders>
              <w:top w:val="nil"/>
              <w:bottom w:val="single" w:sz="4" w:space="0" w:color="auto"/>
            </w:tcBorders>
            <w:shd w:val="clear" w:color="auto" w:fill="D9D9D9"/>
          </w:tcPr>
          <w:p w14:paraId="23FE188B"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D9D9D9"/>
          </w:tcPr>
          <w:p w14:paraId="66005134" w14:textId="77777777" w:rsidR="00F10643" w:rsidRPr="00CD02FD" w:rsidRDefault="00F10643" w:rsidP="00914278">
            <w:pPr>
              <w:pStyle w:val="TAC"/>
              <w:rPr>
                <w:sz w:val="16"/>
                <w:szCs w:val="16"/>
              </w:rPr>
            </w:pPr>
          </w:p>
        </w:tc>
        <w:tc>
          <w:tcPr>
            <w:tcW w:w="3607" w:type="dxa"/>
            <w:tcBorders>
              <w:bottom w:val="single" w:sz="4" w:space="0" w:color="auto"/>
            </w:tcBorders>
            <w:shd w:val="clear" w:color="auto" w:fill="D9D9D9"/>
          </w:tcPr>
          <w:p w14:paraId="35382763" w14:textId="77777777" w:rsidR="00F10643" w:rsidRPr="00CD02FD" w:rsidRDefault="00F10643" w:rsidP="00914278">
            <w:pPr>
              <w:pStyle w:val="TAL"/>
              <w:rPr>
                <w:sz w:val="16"/>
                <w:szCs w:val="16"/>
              </w:rPr>
            </w:pPr>
          </w:p>
        </w:tc>
      </w:tr>
      <w:tr w:rsidR="00F10643" w:rsidRPr="00CD02FD" w14:paraId="12348D87" w14:textId="77777777" w:rsidTr="00914278">
        <w:trPr>
          <w:jc w:val="center"/>
        </w:trPr>
        <w:tc>
          <w:tcPr>
            <w:tcW w:w="1172" w:type="dxa"/>
            <w:tcBorders>
              <w:top w:val="nil"/>
              <w:bottom w:val="single" w:sz="4" w:space="0" w:color="auto"/>
            </w:tcBorders>
            <w:shd w:val="clear" w:color="auto" w:fill="D9D9D9"/>
          </w:tcPr>
          <w:p w14:paraId="62F41219" w14:textId="77777777" w:rsidR="00F10643" w:rsidRDefault="00F10643" w:rsidP="00914278">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486736DA" w14:textId="77777777" w:rsidR="00F10643" w:rsidRPr="00CD02FD" w:rsidRDefault="00F10643" w:rsidP="00914278">
            <w:pPr>
              <w:pStyle w:val="TAL"/>
              <w:rPr>
                <w:rFonts w:cs="Arial"/>
                <w:b/>
                <w:sz w:val="16"/>
                <w:szCs w:val="16"/>
              </w:rPr>
            </w:pPr>
            <w:r>
              <w:rPr>
                <w:rFonts w:cs="Arial"/>
                <w:b/>
                <w:sz w:val="16"/>
                <w:szCs w:val="16"/>
              </w:rPr>
              <w:t>NTN Positioning</w:t>
            </w:r>
          </w:p>
        </w:tc>
        <w:tc>
          <w:tcPr>
            <w:tcW w:w="813" w:type="dxa"/>
            <w:tcBorders>
              <w:top w:val="nil"/>
              <w:bottom w:val="single" w:sz="4" w:space="0" w:color="auto"/>
            </w:tcBorders>
            <w:shd w:val="clear" w:color="auto" w:fill="D9D9D9"/>
          </w:tcPr>
          <w:p w14:paraId="3AB02702" w14:textId="77777777" w:rsidR="00F10643" w:rsidRPr="00CD02FD" w:rsidRDefault="00F10643" w:rsidP="00914278">
            <w:pPr>
              <w:pStyle w:val="TAC"/>
              <w:rPr>
                <w:sz w:val="16"/>
                <w:szCs w:val="16"/>
              </w:rPr>
            </w:pPr>
          </w:p>
        </w:tc>
        <w:tc>
          <w:tcPr>
            <w:tcW w:w="1174" w:type="dxa"/>
            <w:tcBorders>
              <w:bottom w:val="single" w:sz="4" w:space="0" w:color="auto"/>
            </w:tcBorders>
            <w:shd w:val="clear" w:color="auto" w:fill="D9D9D9"/>
          </w:tcPr>
          <w:p w14:paraId="12D53B17" w14:textId="77777777" w:rsidR="00F10643" w:rsidRPr="00CD02FD" w:rsidRDefault="00F10643" w:rsidP="00914278">
            <w:pPr>
              <w:pStyle w:val="TAC"/>
              <w:rPr>
                <w:sz w:val="16"/>
                <w:szCs w:val="16"/>
              </w:rPr>
            </w:pPr>
          </w:p>
        </w:tc>
        <w:tc>
          <w:tcPr>
            <w:tcW w:w="3607" w:type="dxa"/>
            <w:tcBorders>
              <w:bottom w:val="single" w:sz="4" w:space="0" w:color="auto"/>
            </w:tcBorders>
            <w:shd w:val="clear" w:color="auto" w:fill="D9D9D9"/>
          </w:tcPr>
          <w:p w14:paraId="1948A026" w14:textId="77777777" w:rsidR="00F10643" w:rsidRPr="00CD02FD" w:rsidRDefault="00F10643" w:rsidP="00914278">
            <w:pPr>
              <w:pStyle w:val="TAL"/>
              <w:rPr>
                <w:sz w:val="16"/>
                <w:szCs w:val="16"/>
              </w:rPr>
            </w:pPr>
          </w:p>
        </w:tc>
      </w:tr>
      <w:tr w:rsidR="00F10643" w:rsidRPr="00CD02FD" w14:paraId="20911D45" w14:textId="77777777" w:rsidTr="00914278">
        <w:trPr>
          <w:jc w:val="center"/>
        </w:trPr>
        <w:tc>
          <w:tcPr>
            <w:tcW w:w="1172" w:type="dxa"/>
            <w:tcBorders>
              <w:top w:val="nil"/>
              <w:bottom w:val="single" w:sz="4" w:space="0" w:color="auto"/>
            </w:tcBorders>
            <w:shd w:val="clear" w:color="auto" w:fill="FFFFFF"/>
          </w:tcPr>
          <w:p w14:paraId="05261E9B" w14:textId="77777777" w:rsidR="00F10643" w:rsidRPr="00CD02FD" w:rsidRDefault="00F10643" w:rsidP="00914278">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2270DA61" w14:textId="77777777" w:rsidR="00F10643" w:rsidRPr="00CD02FD" w:rsidRDefault="00F10643" w:rsidP="00914278">
            <w:pPr>
              <w:keepNext/>
              <w:keepLines/>
              <w:spacing w:after="0"/>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5E768C4F" w14:textId="77777777" w:rsidR="00F10643" w:rsidRPr="00CD02FD" w:rsidRDefault="00F10643" w:rsidP="00914278">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4F1A113" w14:textId="77777777" w:rsidR="00F10643" w:rsidRPr="00CD02FD" w:rsidRDefault="00F10643" w:rsidP="00914278">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44BCF85F" w14:textId="77777777" w:rsidR="00F10643" w:rsidRPr="00CD02FD" w:rsidRDefault="00F10643" w:rsidP="00914278">
            <w:pPr>
              <w:pStyle w:val="TAL"/>
              <w:rPr>
                <w:sz w:val="16"/>
                <w:szCs w:val="16"/>
              </w:rPr>
            </w:pPr>
            <w:r w:rsidRPr="00CD02FD">
              <w:rPr>
                <w:sz w:val="16"/>
                <w:szCs w:val="16"/>
              </w:rPr>
              <w:t>UEs supporting 5G Core and NR NTN access</w:t>
            </w:r>
          </w:p>
        </w:tc>
      </w:tr>
      <w:tr w:rsidR="00F10643" w:rsidRPr="00CD02FD" w14:paraId="013CDC06" w14:textId="77777777" w:rsidTr="00914278">
        <w:trPr>
          <w:jc w:val="center"/>
        </w:trPr>
        <w:tc>
          <w:tcPr>
            <w:tcW w:w="1172" w:type="dxa"/>
            <w:tcBorders>
              <w:top w:val="nil"/>
              <w:bottom w:val="single" w:sz="4" w:space="0" w:color="auto"/>
            </w:tcBorders>
            <w:shd w:val="clear" w:color="auto" w:fill="D9D9D9"/>
          </w:tcPr>
          <w:p w14:paraId="7A1CA1DA" w14:textId="77777777" w:rsidR="00F10643" w:rsidRPr="00CD02FD" w:rsidRDefault="00F10643" w:rsidP="00914278">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377A1478" w14:textId="77777777" w:rsidR="00F10643" w:rsidRPr="00CD02FD" w:rsidRDefault="00F10643" w:rsidP="00914278">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1700533" w14:textId="77777777" w:rsidR="00F10643" w:rsidRPr="00CD02FD" w:rsidRDefault="00F10643" w:rsidP="00914278">
            <w:pPr>
              <w:pStyle w:val="TAC"/>
              <w:keepNext w:val="0"/>
              <w:keepLines w:val="0"/>
              <w:rPr>
                <w:sz w:val="16"/>
                <w:szCs w:val="16"/>
              </w:rPr>
            </w:pPr>
          </w:p>
        </w:tc>
        <w:tc>
          <w:tcPr>
            <w:tcW w:w="1174" w:type="dxa"/>
            <w:tcBorders>
              <w:bottom w:val="single" w:sz="4" w:space="0" w:color="auto"/>
            </w:tcBorders>
            <w:shd w:val="clear" w:color="auto" w:fill="D9D9D9"/>
          </w:tcPr>
          <w:p w14:paraId="21846BEB" w14:textId="77777777" w:rsidR="00F10643" w:rsidRPr="00CD02FD" w:rsidRDefault="00F10643" w:rsidP="00914278">
            <w:pPr>
              <w:pStyle w:val="TAC"/>
              <w:keepNext w:val="0"/>
              <w:keepLines w:val="0"/>
              <w:rPr>
                <w:sz w:val="16"/>
                <w:szCs w:val="16"/>
              </w:rPr>
            </w:pPr>
          </w:p>
        </w:tc>
        <w:tc>
          <w:tcPr>
            <w:tcW w:w="3607" w:type="dxa"/>
            <w:tcBorders>
              <w:bottom w:val="single" w:sz="4" w:space="0" w:color="auto"/>
            </w:tcBorders>
            <w:shd w:val="clear" w:color="auto" w:fill="D9D9D9"/>
          </w:tcPr>
          <w:p w14:paraId="702CC98B" w14:textId="77777777" w:rsidR="00F10643" w:rsidRPr="00CD02FD" w:rsidRDefault="00F10643" w:rsidP="00914278">
            <w:pPr>
              <w:pStyle w:val="TAL"/>
              <w:keepNext w:val="0"/>
              <w:keepLines w:val="0"/>
              <w:rPr>
                <w:sz w:val="16"/>
                <w:szCs w:val="16"/>
              </w:rPr>
            </w:pPr>
          </w:p>
        </w:tc>
      </w:tr>
      <w:tr w:rsidR="00F10643" w:rsidRPr="00CD02FD" w14:paraId="2DF2B879" w14:textId="77777777" w:rsidTr="00914278">
        <w:trPr>
          <w:jc w:val="center"/>
        </w:trPr>
        <w:tc>
          <w:tcPr>
            <w:tcW w:w="1172" w:type="dxa"/>
            <w:tcBorders>
              <w:top w:val="nil"/>
              <w:bottom w:val="single" w:sz="4" w:space="0" w:color="auto"/>
            </w:tcBorders>
            <w:shd w:val="clear" w:color="auto" w:fill="D9D9D9"/>
          </w:tcPr>
          <w:p w14:paraId="16D195D8" w14:textId="77777777" w:rsidR="00F10643" w:rsidRPr="00CD02FD" w:rsidRDefault="00F10643" w:rsidP="00914278">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016E33C6" w14:textId="77777777" w:rsidR="00F10643" w:rsidRPr="00CD02FD" w:rsidRDefault="00F10643" w:rsidP="00914278">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7BC4E9A9" w14:textId="77777777" w:rsidR="00F10643" w:rsidRPr="00CD02FD" w:rsidRDefault="00F10643" w:rsidP="00914278">
            <w:pPr>
              <w:pStyle w:val="TAC"/>
              <w:keepNext w:val="0"/>
              <w:keepLines w:val="0"/>
              <w:rPr>
                <w:sz w:val="16"/>
                <w:szCs w:val="16"/>
              </w:rPr>
            </w:pPr>
          </w:p>
        </w:tc>
        <w:tc>
          <w:tcPr>
            <w:tcW w:w="1174" w:type="dxa"/>
            <w:tcBorders>
              <w:bottom w:val="single" w:sz="4" w:space="0" w:color="auto"/>
            </w:tcBorders>
            <w:shd w:val="clear" w:color="auto" w:fill="D9D9D9"/>
          </w:tcPr>
          <w:p w14:paraId="4C44FFD4" w14:textId="77777777" w:rsidR="00F10643" w:rsidRPr="00CD02FD" w:rsidRDefault="00F10643" w:rsidP="00914278">
            <w:pPr>
              <w:pStyle w:val="TAC"/>
              <w:keepNext w:val="0"/>
              <w:keepLines w:val="0"/>
              <w:rPr>
                <w:sz w:val="16"/>
                <w:szCs w:val="16"/>
              </w:rPr>
            </w:pPr>
          </w:p>
        </w:tc>
        <w:tc>
          <w:tcPr>
            <w:tcW w:w="3607" w:type="dxa"/>
            <w:tcBorders>
              <w:bottom w:val="single" w:sz="4" w:space="0" w:color="auto"/>
            </w:tcBorders>
            <w:shd w:val="clear" w:color="auto" w:fill="D9D9D9"/>
          </w:tcPr>
          <w:p w14:paraId="0E17465B" w14:textId="77777777" w:rsidR="00F10643" w:rsidRPr="00CD02FD" w:rsidRDefault="00F10643" w:rsidP="00914278">
            <w:pPr>
              <w:pStyle w:val="TAL"/>
              <w:keepNext w:val="0"/>
              <w:keepLines w:val="0"/>
              <w:rPr>
                <w:sz w:val="16"/>
                <w:szCs w:val="16"/>
              </w:rPr>
            </w:pPr>
          </w:p>
        </w:tc>
      </w:tr>
      <w:tr w:rsidR="00F10643" w:rsidRPr="00CD02FD" w14:paraId="4757B0C2" w14:textId="77777777" w:rsidTr="00914278">
        <w:trPr>
          <w:jc w:val="center"/>
        </w:trPr>
        <w:tc>
          <w:tcPr>
            <w:tcW w:w="1172" w:type="dxa"/>
            <w:tcBorders>
              <w:top w:val="nil"/>
              <w:bottom w:val="single" w:sz="4" w:space="0" w:color="auto"/>
            </w:tcBorders>
            <w:shd w:val="clear" w:color="auto" w:fill="D9D9D9"/>
          </w:tcPr>
          <w:p w14:paraId="539BC243" w14:textId="77777777" w:rsidR="00F10643" w:rsidRPr="00CD02FD" w:rsidRDefault="00F10643" w:rsidP="00914278">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1978690C" w14:textId="77777777" w:rsidR="00F10643" w:rsidRPr="00CD02FD" w:rsidRDefault="00F10643" w:rsidP="00914278">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3B62A9A2" w14:textId="77777777" w:rsidR="00F10643" w:rsidRPr="00CD02FD" w:rsidRDefault="00F10643" w:rsidP="00914278">
            <w:pPr>
              <w:pStyle w:val="TAC"/>
              <w:keepNext w:val="0"/>
              <w:keepLines w:val="0"/>
              <w:rPr>
                <w:sz w:val="16"/>
                <w:szCs w:val="16"/>
              </w:rPr>
            </w:pPr>
          </w:p>
        </w:tc>
        <w:tc>
          <w:tcPr>
            <w:tcW w:w="1174" w:type="dxa"/>
            <w:tcBorders>
              <w:bottom w:val="single" w:sz="4" w:space="0" w:color="auto"/>
            </w:tcBorders>
            <w:shd w:val="clear" w:color="auto" w:fill="D9D9D9"/>
          </w:tcPr>
          <w:p w14:paraId="53126F23" w14:textId="77777777" w:rsidR="00F10643" w:rsidRPr="00CD02FD" w:rsidRDefault="00F10643" w:rsidP="00914278">
            <w:pPr>
              <w:pStyle w:val="TAC"/>
              <w:keepNext w:val="0"/>
              <w:keepLines w:val="0"/>
              <w:rPr>
                <w:sz w:val="16"/>
                <w:szCs w:val="16"/>
              </w:rPr>
            </w:pPr>
          </w:p>
        </w:tc>
        <w:tc>
          <w:tcPr>
            <w:tcW w:w="3607" w:type="dxa"/>
            <w:tcBorders>
              <w:bottom w:val="single" w:sz="4" w:space="0" w:color="auto"/>
            </w:tcBorders>
            <w:shd w:val="clear" w:color="auto" w:fill="D9D9D9"/>
          </w:tcPr>
          <w:p w14:paraId="053E6FE7" w14:textId="77777777" w:rsidR="00F10643" w:rsidRPr="00CD02FD" w:rsidRDefault="00F10643" w:rsidP="00914278">
            <w:pPr>
              <w:pStyle w:val="TAL"/>
              <w:keepNext w:val="0"/>
              <w:keepLines w:val="0"/>
              <w:rPr>
                <w:sz w:val="16"/>
                <w:szCs w:val="16"/>
              </w:rPr>
            </w:pPr>
          </w:p>
        </w:tc>
      </w:tr>
      <w:tr w:rsidR="00F10643" w:rsidRPr="00CD02FD" w14:paraId="11CCFF99" w14:textId="77777777" w:rsidTr="00914278">
        <w:trPr>
          <w:jc w:val="center"/>
        </w:trPr>
        <w:tc>
          <w:tcPr>
            <w:tcW w:w="1172" w:type="dxa"/>
            <w:tcBorders>
              <w:top w:val="nil"/>
              <w:bottom w:val="single" w:sz="4" w:space="0" w:color="auto"/>
            </w:tcBorders>
            <w:shd w:val="clear" w:color="auto" w:fill="FFFFFF"/>
          </w:tcPr>
          <w:p w14:paraId="0A24D307" w14:textId="77777777" w:rsidR="00F10643" w:rsidRPr="00CD02FD" w:rsidRDefault="00F10643" w:rsidP="00914278">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41C07122" w14:textId="77777777" w:rsidR="00F10643" w:rsidRPr="00CD02FD" w:rsidRDefault="00F10643" w:rsidP="00914278">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0EC10B08" w14:textId="77777777" w:rsidR="00F10643" w:rsidRPr="00CD02FD" w:rsidRDefault="00F10643" w:rsidP="00914278">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1ED0F80B" w14:textId="77777777" w:rsidR="00F10643" w:rsidRPr="00CD02FD" w:rsidRDefault="00F10643" w:rsidP="00914278">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51C87212" w14:textId="77777777" w:rsidR="00F10643" w:rsidRPr="00CD02FD" w:rsidRDefault="00F10643" w:rsidP="00914278">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F10643" w:rsidRPr="00CD02FD" w14:paraId="48789AFE" w14:textId="77777777" w:rsidTr="00914278">
        <w:trPr>
          <w:jc w:val="center"/>
        </w:trPr>
        <w:tc>
          <w:tcPr>
            <w:tcW w:w="1172" w:type="dxa"/>
            <w:tcBorders>
              <w:top w:val="nil"/>
              <w:bottom w:val="single" w:sz="4" w:space="0" w:color="auto"/>
            </w:tcBorders>
            <w:shd w:val="clear" w:color="auto" w:fill="FFFFFF"/>
          </w:tcPr>
          <w:p w14:paraId="00764902" w14:textId="77777777" w:rsidR="00F10643" w:rsidRPr="00CD02FD" w:rsidRDefault="00F10643" w:rsidP="00914278">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54DB7C96" w14:textId="77777777" w:rsidR="00F10643" w:rsidRPr="00CD02FD" w:rsidRDefault="00F10643" w:rsidP="00914278">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03475C71"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3B200BD"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3ED33A83" w14:textId="77777777" w:rsidR="00F10643" w:rsidRPr="00CD02FD" w:rsidRDefault="00F10643" w:rsidP="00914278">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F10643" w:rsidRPr="00CD02FD" w14:paraId="5A5413F1" w14:textId="77777777" w:rsidTr="00914278">
        <w:trPr>
          <w:jc w:val="center"/>
        </w:trPr>
        <w:tc>
          <w:tcPr>
            <w:tcW w:w="1172" w:type="dxa"/>
            <w:tcBorders>
              <w:top w:val="nil"/>
              <w:bottom w:val="single" w:sz="4" w:space="0" w:color="auto"/>
            </w:tcBorders>
            <w:shd w:val="clear" w:color="auto" w:fill="D9D9D9"/>
          </w:tcPr>
          <w:p w14:paraId="55DECF39" w14:textId="77777777" w:rsidR="00F10643" w:rsidRPr="00CD02FD" w:rsidRDefault="00F10643" w:rsidP="00914278">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5FC0AC73" w14:textId="77777777" w:rsidR="00F10643" w:rsidRPr="00CD02FD" w:rsidRDefault="00F10643" w:rsidP="00914278">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7DA4A372"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301F4D4B"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3BE4F9E8" w14:textId="77777777" w:rsidR="00F10643" w:rsidRPr="00CD02FD" w:rsidRDefault="00F10643" w:rsidP="00914278">
            <w:pPr>
              <w:pStyle w:val="TAL"/>
              <w:keepNext w:val="0"/>
              <w:keepLines w:val="0"/>
              <w:rPr>
                <w:bCs/>
                <w:sz w:val="16"/>
                <w:szCs w:val="16"/>
              </w:rPr>
            </w:pPr>
          </w:p>
        </w:tc>
      </w:tr>
      <w:tr w:rsidR="00F10643" w:rsidRPr="00CD02FD" w14:paraId="28D7C1DD" w14:textId="77777777" w:rsidTr="00914278">
        <w:trPr>
          <w:jc w:val="center"/>
        </w:trPr>
        <w:tc>
          <w:tcPr>
            <w:tcW w:w="1172" w:type="dxa"/>
            <w:tcBorders>
              <w:top w:val="nil"/>
              <w:bottom w:val="single" w:sz="4" w:space="0" w:color="auto"/>
            </w:tcBorders>
            <w:shd w:val="clear" w:color="auto" w:fill="FFFFFF"/>
          </w:tcPr>
          <w:p w14:paraId="668DFC82"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701D0002" w14:textId="77777777" w:rsidR="00F10643" w:rsidRPr="00CD02FD" w:rsidRDefault="00F10643" w:rsidP="00914278">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23964570"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6F2A524"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5B62C8C"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64B68B58" w14:textId="77777777" w:rsidTr="00914278">
        <w:trPr>
          <w:jc w:val="center"/>
        </w:trPr>
        <w:tc>
          <w:tcPr>
            <w:tcW w:w="1172" w:type="dxa"/>
            <w:tcBorders>
              <w:top w:val="nil"/>
              <w:bottom w:val="single" w:sz="4" w:space="0" w:color="auto"/>
            </w:tcBorders>
            <w:shd w:val="clear" w:color="auto" w:fill="FFFFFF"/>
          </w:tcPr>
          <w:p w14:paraId="78350E4D" w14:textId="77777777" w:rsidR="00F10643" w:rsidRPr="00CD02FD" w:rsidRDefault="00F10643" w:rsidP="00914278">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672AA11" w14:textId="77777777" w:rsidR="00F10643" w:rsidRPr="00CD02FD" w:rsidRDefault="00F10643" w:rsidP="00914278">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17F31F07"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64FA02A4"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66444922" w14:textId="77777777" w:rsidR="00F10643" w:rsidRPr="00CD02FD" w:rsidRDefault="00F10643" w:rsidP="00914278">
            <w:pPr>
              <w:pStyle w:val="TAL"/>
              <w:keepNext w:val="0"/>
              <w:keepLines w:val="0"/>
              <w:rPr>
                <w:bCs/>
                <w:sz w:val="16"/>
                <w:szCs w:val="16"/>
              </w:rPr>
            </w:pPr>
            <w:r w:rsidRPr="00CD02FD">
              <w:rPr>
                <w:bCs/>
                <w:sz w:val="16"/>
                <w:szCs w:val="16"/>
              </w:rPr>
              <w:t>UEs supporting 5G Core and additional UE-requested PDU establishment</w:t>
            </w:r>
          </w:p>
        </w:tc>
      </w:tr>
      <w:tr w:rsidR="00F10643" w:rsidRPr="00CD02FD" w14:paraId="0FBF6595" w14:textId="77777777" w:rsidTr="00914278">
        <w:trPr>
          <w:jc w:val="center"/>
        </w:trPr>
        <w:tc>
          <w:tcPr>
            <w:tcW w:w="1172" w:type="dxa"/>
            <w:tcBorders>
              <w:top w:val="nil"/>
              <w:bottom w:val="single" w:sz="4" w:space="0" w:color="auto"/>
            </w:tcBorders>
            <w:shd w:val="clear" w:color="auto" w:fill="D9D9D9"/>
          </w:tcPr>
          <w:p w14:paraId="4A0CA1AF" w14:textId="77777777" w:rsidR="00F10643" w:rsidRPr="00CD02FD" w:rsidRDefault="00F10643" w:rsidP="00914278">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61A393EF" w14:textId="77777777" w:rsidR="00F10643" w:rsidRPr="00CD02FD" w:rsidRDefault="00F10643" w:rsidP="00914278">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5B6F1E1A"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50E2A2F6"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21929734" w14:textId="77777777" w:rsidR="00F10643" w:rsidRPr="00CD02FD" w:rsidRDefault="00F10643" w:rsidP="00914278">
            <w:pPr>
              <w:pStyle w:val="TAL"/>
              <w:keepNext w:val="0"/>
              <w:keepLines w:val="0"/>
              <w:rPr>
                <w:bCs/>
                <w:sz w:val="16"/>
                <w:szCs w:val="16"/>
              </w:rPr>
            </w:pPr>
          </w:p>
        </w:tc>
      </w:tr>
      <w:tr w:rsidR="00F10643" w:rsidRPr="00CD02FD" w14:paraId="622B7B9A" w14:textId="77777777" w:rsidTr="00914278">
        <w:trPr>
          <w:jc w:val="center"/>
        </w:trPr>
        <w:tc>
          <w:tcPr>
            <w:tcW w:w="1172" w:type="dxa"/>
            <w:tcBorders>
              <w:top w:val="nil"/>
              <w:bottom w:val="single" w:sz="4" w:space="0" w:color="auto"/>
            </w:tcBorders>
            <w:shd w:val="clear" w:color="auto" w:fill="FFFFFF"/>
          </w:tcPr>
          <w:p w14:paraId="3CA8C7BE"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320389DC" w14:textId="77777777" w:rsidR="00F10643" w:rsidRPr="00CD02FD" w:rsidRDefault="00F10643" w:rsidP="00914278">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4CCC7B7D"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FFFFFF"/>
          </w:tcPr>
          <w:p w14:paraId="5BAA3796"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FFFFFF"/>
          </w:tcPr>
          <w:p w14:paraId="2C2352C8" w14:textId="77777777" w:rsidR="00F10643" w:rsidRPr="00CD02FD" w:rsidRDefault="00F10643" w:rsidP="00914278">
            <w:pPr>
              <w:pStyle w:val="TAL"/>
              <w:keepNext w:val="0"/>
              <w:keepLines w:val="0"/>
              <w:rPr>
                <w:bCs/>
                <w:sz w:val="16"/>
                <w:szCs w:val="16"/>
              </w:rPr>
            </w:pPr>
          </w:p>
        </w:tc>
      </w:tr>
      <w:tr w:rsidR="00F10643" w:rsidRPr="00CD02FD" w14:paraId="22A1FCD8" w14:textId="77777777" w:rsidTr="00914278">
        <w:trPr>
          <w:jc w:val="center"/>
        </w:trPr>
        <w:tc>
          <w:tcPr>
            <w:tcW w:w="1172" w:type="dxa"/>
            <w:tcBorders>
              <w:top w:val="nil"/>
              <w:bottom w:val="single" w:sz="4" w:space="0" w:color="auto"/>
            </w:tcBorders>
            <w:shd w:val="clear" w:color="auto" w:fill="FFFFFF"/>
          </w:tcPr>
          <w:p w14:paraId="39319E95"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3F9D9997" w14:textId="77777777" w:rsidR="00F10643" w:rsidRPr="00CD02FD" w:rsidRDefault="00F10643" w:rsidP="00914278">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1C19F912"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2B74D865"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3C9E5EA7" w14:textId="77777777" w:rsidR="00F10643" w:rsidRPr="00CD02FD" w:rsidRDefault="00F10643" w:rsidP="00914278">
            <w:pPr>
              <w:pStyle w:val="TAL"/>
              <w:keepNext w:val="0"/>
              <w:keepLines w:val="0"/>
              <w:rPr>
                <w:bCs/>
                <w:sz w:val="16"/>
                <w:szCs w:val="16"/>
              </w:rPr>
            </w:pPr>
            <w:r w:rsidRPr="00CD02FD">
              <w:rPr>
                <w:bCs/>
                <w:sz w:val="16"/>
                <w:szCs w:val="16"/>
              </w:rPr>
              <w:t>UEs supporting 5G Core and additional UE-requested PDU establishment</w:t>
            </w:r>
          </w:p>
        </w:tc>
      </w:tr>
      <w:tr w:rsidR="00F10643" w:rsidRPr="00CD02FD" w14:paraId="154AE0E9" w14:textId="77777777" w:rsidTr="00914278">
        <w:trPr>
          <w:jc w:val="center"/>
        </w:trPr>
        <w:tc>
          <w:tcPr>
            <w:tcW w:w="1172" w:type="dxa"/>
            <w:tcBorders>
              <w:top w:val="nil"/>
              <w:bottom w:val="single" w:sz="4" w:space="0" w:color="auto"/>
            </w:tcBorders>
            <w:shd w:val="clear" w:color="auto" w:fill="D9D9D9"/>
          </w:tcPr>
          <w:p w14:paraId="3B6DAB95" w14:textId="77777777" w:rsidR="00F10643" w:rsidRPr="00CD02FD" w:rsidRDefault="00F10643" w:rsidP="00914278">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795C470C" w14:textId="77777777" w:rsidR="00F10643" w:rsidRPr="00CD02FD" w:rsidRDefault="00F10643" w:rsidP="00914278">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641E81FB"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016D664F"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5CFA9C4B" w14:textId="77777777" w:rsidR="00F10643" w:rsidRPr="00CD02FD" w:rsidRDefault="00F10643" w:rsidP="00914278">
            <w:pPr>
              <w:pStyle w:val="TAL"/>
              <w:keepNext w:val="0"/>
              <w:keepLines w:val="0"/>
              <w:rPr>
                <w:bCs/>
                <w:sz w:val="16"/>
                <w:szCs w:val="16"/>
              </w:rPr>
            </w:pPr>
          </w:p>
        </w:tc>
      </w:tr>
      <w:tr w:rsidR="00F10643" w:rsidRPr="00CD02FD" w14:paraId="0070AF8F" w14:textId="77777777" w:rsidTr="00914278">
        <w:trPr>
          <w:jc w:val="center"/>
        </w:trPr>
        <w:tc>
          <w:tcPr>
            <w:tcW w:w="1172" w:type="dxa"/>
            <w:tcBorders>
              <w:top w:val="nil"/>
              <w:bottom w:val="single" w:sz="4" w:space="0" w:color="auto"/>
            </w:tcBorders>
            <w:shd w:val="clear" w:color="auto" w:fill="auto"/>
          </w:tcPr>
          <w:p w14:paraId="74A30CA7" w14:textId="77777777" w:rsidR="00F10643" w:rsidRPr="00CD02FD" w:rsidRDefault="00F10643" w:rsidP="00914278">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2E2963D9" w14:textId="77777777" w:rsidR="00F10643" w:rsidRPr="00CD02FD" w:rsidRDefault="00F10643" w:rsidP="00914278">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04E83502"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5B46318A"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2EE77498" w14:textId="77777777" w:rsidR="00F10643" w:rsidRPr="00CD02FD" w:rsidRDefault="00F10643" w:rsidP="00914278">
            <w:pPr>
              <w:pStyle w:val="TAL"/>
              <w:keepNext w:val="0"/>
              <w:keepLines w:val="0"/>
              <w:rPr>
                <w:bCs/>
                <w:sz w:val="16"/>
                <w:szCs w:val="16"/>
              </w:rPr>
            </w:pPr>
            <w:r w:rsidRPr="00CD02FD">
              <w:rPr>
                <w:bCs/>
                <w:sz w:val="16"/>
                <w:szCs w:val="16"/>
              </w:rPr>
              <w:t>UEs supporting 5G Core and additional UE-requested PDU establishment</w:t>
            </w:r>
          </w:p>
        </w:tc>
      </w:tr>
      <w:tr w:rsidR="00F10643" w:rsidRPr="00CD02FD" w14:paraId="2B62499C" w14:textId="77777777" w:rsidTr="00914278">
        <w:trPr>
          <w:jc w:val="center"/>
        </w:trPr>
        <w:tc>
          <w:tcPr>
            <w:tcW w:w="1172" w:type="dxa"/>
            <w:tcBorders>
              <w:top w:val="nil"/>
              <w:bottom w:val="single" w:sz="4" w:space="0" w:color="auto"/>
            </w:tcBorders>
            <w:shd w:val="clear" w:color="auto" w:fill="auto"/>
          </w:tcPr>
          <w:p w14:paraId="7E0BA73C" w14:textId="77777777" w:rsidR="00F10643" w:rsidRPr="00CD02FD" w:rsidRDefault="00F10643" w:rsidP="00914278">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201BA209" w14:textId="77777777" w:rsidR="00F10643" w:rsidRPr="00CD02FD" w:rsidRDefault="00F10643" w:rsidP="00914278">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5F23EE3D" w14:textId="77777777" w:rsidR="00F10643" w:rsidRPr="00CD02FD" w:rsidRDefault="00F10643" w:rsidP="00914278">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00777221" w14:textId="77777777" w:rsidR="00F10643" w:rsidRPr="00CD02FD" w:rsidRDefault="00F10643" w:rsidP="00914278">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016218E9" w14:textId="77777777" w:rsidR="00F10643" w:rsidRPr="00CD02FD" w:rsidRDefault="00F10643" w:rsidP="00914278">
            <w:pPr>
              <w:pStyle w:val="TAL"/>
              <w:keepNext w:val="0"/>
              <w:keepLines w:val="0"/>
              <w:rPr>
                <w:bCs/>
                <w:sz w:val="16"/>
                <w:szCs w:val="16"/>
              </w:rPr>
            </w:pPr>
            <w:r w:rsidRPr="00CD02FD">
              <w:rPr>
                <w:sz w:val="16"/>
                <w:szCs w:val="16"/>
              </w:rPr>
              <w:t>UEs supporting 5G Core and UAS</w:t>
            </w:r>
          </w:p>
        </w:tc>
      </w:tr>
      <w:tr w:rsidR="00F10643" w:rsidRPr="00CD02FD" w14:paraId="1FA00189" w14:textId="77777777" w:rsidTr="00914278">
        <w:trPr>
          <w:jc w:val="center"/>
        </w:trPr>
        <w:tc>
          <w:tcPr>
            <w:tcW w:w="1172" w:type="dxa"/>
            <w:tcBorders>
              <w:top w:val="nil"/>
              <w:bottom w:val="single" w:sz="4" w:space="0" w:color="auto"/>
            </w:tcBorders>
            <w:shd w:val="clear" w:color="auto" w:fill="auto"/>
          </w:tcPr>
          <w:p w14:paraId="74AEB607" w14:textId="77777777" w:rsidR="00F10643" w:rsidRPr="00CD02FD" w:rsidRDefault="00F10643" w:rsidP="00914278">
            <w:pPr>
              <w:pStyle w:val="TAL"/>
              <w:keepNext w:val="0"/>
              <w:keepLines w:val="0"/>
              <w:rPr>
                <w:sz w:val="16"/>
                <w:szCs w:val="16"/>
                <w:lang w:eastAsia="zh-CN"/>
              </w:rPr>
            </w:pPr>
            <w:r w:rsidRPr="00CD02FD">
              <w:rPr>
                <w:sz w:val="16"/>
                <w:szCs w:val="16"/>
                <w:lang w:eastAsia="zh-CN"/>
              </w:rPr>
              <w:t>10.1.4.3</w:t>
            </w:r>
          </w:p>
        </w:tc>
        <w:tc>
          <w:tcPr>
            <w:tcW w:w="3517" w:type="dxa"/>
            <w:tcBorders>
              <w:top w:val="nil"/>
              <w:bottom w:val="single" w:sz="4" w:space="0" w:color="auto"/>
            </w:tcBorders>
            <w:shd w:val="clear" w:color="auto" w:fill="auto"/>
          </w:tcPr>
          <w:p w14:paraId="6D8A1F9E" w14:textId="77777777" w:rsidR="00F10643" w:rsidRPr="00CD02FD" w:rsidRDefault="00F10643" w:rsidP="00914278">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66EBD660" w14:textId="77777777" w:rsidR="00F10643" w:rsidRPr="00CD02FD" w:rsidRDefault="00F10643" w:rsidP="00914278">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008C02F6" w14:textId="77777777" w:rsidR="00F10643" w:rsidRPr="00CD02FD" w:rsidRDefault="00F10643" w:rsidP="00914278">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165A41EE" w14:textId="77777777" w:rsidR="00F10643" w:rsidRPr="00CD02FD" w:rsidRDefault="00F10643" w:rsidP="00914278">
            <w:pPr>
              <w:pStyle w:val="TAL"/>
              <w:keepNext w:val="0"/>
              <w:keepLines w:val="0"/>
              <w:rPr>
                <w:bCs/>
                <w:sz w:val="16"/>
                <w:szCs w:val="16"/>
              </w:rPr>
            </w:pPr>
            <w:r w:rsidRPr="00CD02FD">
              <w:rPr>
                <w:bCs/>
                <w:sz w:val="16"/>
                <w:szCs w:val="16"/>
              </w:rPr>
              <w:t>UEs supporting 5G Core and UAS</w:t>
            </w:r>
          </w:p>
        </w:tc>
      </w:tr>
      <w:tr w:rsidR="00F10643" w:rsidRPr="00CD02FD" w14:paraId="571EDD84" w14:textId="77777777" w:rsidTr="00914278">
        <w:trPr>
          <w:jc w:val="center"/>
        </w:trPr>
        <w:tc>
          <w:tcPr>
            <w:tcW w:w="1172" w:type="dxa"/>
            <w:tcBorders>
              <w:top w:val="nil"/>
              <w:bottom w:val="single" w:sz="4" w:space="0" w:color="auto"/>
            </w:tcBorders>
            <w:shd w:val="clear" w:color="auto" w:fill="D9D9D9"/>
          </w:tcPr>
          <w:p w14:paraId="58679AFB" w14:textId="77777777" w:rsidR="00F10643" w:rsidRPr="00CD02FD" w:rsidRDefault="00F10643" w:rsidP="00914278">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19B165D7" w14:textId="77777777" w:rsidR="00F10643" w:rsidRPr="00CD02FD" w:rsidRDefault="00F10643" w:rsidP="00914278">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459CB263" w14:textId="77777777" w:rsidR="00F10643" w:rsidRPr="00CD02FD" w:rsidRDefault="00F10643" w:rsidP="00914278">
            <w:pPr>
              <w:pStyle w:val="TAC"/>
              <w:keepNext w:val="0"/>
              <w:keepLines w:val="0"/>
              <w:rPr>
                <w:b/>
                <w:bCs/>
                <w:sz w:val="16"/>
                <w:szCs w:val="16"/>
              </w:rPr>
            </w:pPr>
          </w:p>
        </w:tc>
        <w:tc>
          <w:tcPr>
            <w:tcW w:w="1174" w:type="dxa"/>
            <w:tcBorders>
              <w:bottom w:val="single" w:sz="4" w:space="0" w:color="auto"/>
            </w:tcBorders>
            <w:shd w:val="clear" w:color="auto" w:fill="D9D9D9"/>
          </w:tcPr>
          <w:p w14:paraId="27744C2B" w14:textId="77777777" w:rsidR="00F10643" w:rsidRPr="00CD02FD" w:rsidRDefault="00F10643" w:rsidP="00914278">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339ADD0C" w14:textId="77777777" w:rsidR="00F10643" w:rsidRPr="00CD02FD" w:rsidRDefault="00F10643" w:rsidP="00914278">
            <w:pPr>
              <w:pStyle w:val="TAL"/>
              <w:keepNext w:val="0"/>
              <w:keepLines w:val="0"/>
              <w:rPr>
                <w:b/>
                <w:bCs/>
                <w:sz w:val="16"/>
                <w:szCs w:val="16"/>
              </w:rPr>
            </w:pPr>
          </w:p>
        </w:tc>
      </w:tr>
      <w:tr w:rsidR="00F10643" w:rsidRPr="00CD02FD" w14:paraId="428FAFC6" w14:textId="77777777" w:rsidTr="00914278">
        <w:trPr>
          <w:jc w:val="center"/>
        </w:trPr>
        <w:tc>
          <w:tcPr>
            <w:tcW w:w="1172" w:type="dxa"/>
            <w:tcBorders>
              <w:top w:val="nil"/>
              <w:bottom w:val="single" w:sz="4" w:space="0" w:color="auto"/>
            </w:tcBorders>
            <w:shd w:val="clear" w:color="auto" w:fill="FFFFFF"/>
          </w:tcPr>
          <w:p w14:paraId="5624E7B8"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60DA64B8" w14:textId="77777777" w:rsidR="00F10643" w:rsidRPr="00CD02FD" w:rsidRDefault="00F10643" w:rsidP="00914278">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3556CFBF"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E6C9140"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060D2D4E" w14:textId="77777777" w:rsidR="00F10643" w:rsidRPr="00CD02FD" w:rsidRDefault="00F10643" w:rsidP="00914278">
            <w:pPr>
              <w:pStyle w:val="TAL"/>
              <w:keepNext w:val="0"/>
              <w:keepLines w:val="0"/>
              <w:rPr>
                <w:bCs/>
                <w:sz w:val="16"/>
                <w:szCs w:val="16"/>
              </w:rPr>
            </w:pPr>
            <w:r w:rsidRPr="00CD02FD">
              <w:rPr>
                <w:bCs/>
                <w:sz w:val="16"/>
                <w:szCs w:val="16"/>
              </w:rPr>
              <w:t>UEs supporting 5G Core and UE requested PDU session modification procedure</w:t>
            </w:r>
          </w:p>
        </w:tc>
      </w:tr>
      <w:tr w:rsidR="00F10643" w:rsidRPr="00CD02FD" w14:paraId="253ADDAF" w14:textId="77777777" w:rsidTr="00914278">
        <w:trPr>
          <w:jc w:val="center"/>
        </w:trPr>
        <w:tc>
          <w:tcPr>
            <w:tcW w:w="1172" w:type="dxa"/>
            <w:tcBorders>
              <w:top w:val="nil"/>
              <w:bottom w:val="single" w:sz="4" w:space="0" w:color="auto"/>
            </w:tcBorders>
            <w:shd w:val="clear" w:color="auto" w:fill="D9D9D9"/>
          </w:tcPr>
          <w:p w14:paraId="1D571FBD" w14:textId="77777777" w:rsidR="00F10643" w:rsidRPr="00CD02FD" w:rsidRDefault="00F10643" w:rsidP="00914278">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32696336" w14:textId="77777777" w:rsidR="00F10643" w:rsidRPr="00CD02FD" w:rsidRDefault="00F10643" w:rsidP="00914278">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100FE862"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D9D9D9"/>
          </w:tcPr>
          <w:p w14:paraId="4D52C24E"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D9D9D9"/>
          </w:tcPr>
          <w:p w14:paraId="7AF507D8" w14:textId="77777777" w:rsidR="00F10643" w:rsidRPr="00CD02FD" w:rsidRDefault="00F10643" w:rsidP="00914278">
            <w:pPr>
              <w:pStyle w:val="TAL"/>
              <w:keepNext w:val="0"/>
              <w:keepLines w:val="0"/>
              <w:rPr>
                <w:bCs/>
                <w:sz w:val="16"/>
                <w:szCs w:val="16"/>
              </w:rPr>
            </w:pPr>
          </w:p>
        </w:tc>
      </w:tr>
      <w:tr w:rsidR="00F10643" w:rsidRPr="00CD02FD" w14:paraId="7E39C43B" w14:textId="77777777" w:rsidTr="00914278">
        <w:trPr>
          <w:jc w:val="center"/>
        </w:trPr>
        <w:tc>
          <w:tcPr>
            <w:tcW w:w="1172" w:type="dxa"/>
            <w:tcBorders>
              <w:top w:val="nil"/>
              <w:bottom w:val="single" w:sz="4" w:space="0" w:color="auto"/>
            </w:tcBorders>
            <w:shd w:val="clear" w:color="auto" w:fill="FFFFFF"/>
          </w:tcPr>
          <w:p w14:paraId="5E5751EC"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56EEB249" w14:textId="77777777" w:rsidR="00F10643" w:rsidRPr="00CD02FD" w:rsidRDefault="00F10643" w:rsidP="00914278">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1E3A7569"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3B6FD49"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E1F9F93"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6359CB9F" w14:textId="77777777" w:rsidTr="00914278">
        <w:trPr>
          <w:jc w:val="center"/>
        </w:trPr>
        <w:tc>
          <w:tcPr>
            <w:tcW w:w="1172" w:type="dxa"/>
            <w:tcBorders>
              <w:top w:val="nil"/>
              <w:bottom w:val="single" w:sz="4" w:space="0" w:color="auto"/>
            </w:tcBorders>
            <w:shd w:val="clear" w:color="auto" w:fill="FFFFFF"/>
          </w:tcPr>
          <w:p w14:paraId="092A18FA"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F0CE6F1" w14:textId="77777777" w:rsidR="00F10643" w:rsidRPr="00CD02FD" w:rsidRDefault="00F10643" w:rsidP="00914278">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1D048744" w14:textId="77777777" w:rsidR="00F10643" w:rsidRPr="00CD02FD" w:rsidRDefault="00F10643" w:rsidP="00914278">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1C5FBC4" w14:textId="77777777" w:rsidR="00F10643" w:rsidRPr="00CD02FD" w:rsidRDefault="00F10643" w:rsidP="00914278">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35873A8" w14:textId="77777777" w:rsidR="00F10643" w:rsidRPr="00CD02FD" w:rsidRDefault="00F10643" w:rsidP="00914278">
            <w:pPr>
              <w:pStyle w:val="TAL"/>
              <w:keepNext w:val="0"/>
              <w:keepLines w:val="0"/>
              <w:rPr>
                <w:bCs/>
                <w:sz w:val="16"/>
                <w:szCs w:val="16"/>
              </w:rPr>
            </w:pPr>
            <w:r w:rsidRPr="00CD02FD">
              <w:rPr>
                <w:bCs/>
                <w:sz w:val="16"/>
                <w:szCs w:val="16"/>
              </w:rPr>
              <w:t>UEs supporting 5G Core</w:t>
            </w:r>
          </w:p>
        </w:tc>
      </w:tr>
      <w:tr w:rsidR="00F10643" w:rsidRPr="00CD02FD" w14:paraId="1349CE64" w14:textId="77777777" w:rsidTr="00914278">
        <w:trPr>
          <w:jc w:val="center"/>
        </w:trPr>
        <w:tc>
          <w:tcPr>
            <w:tcW w:w="1172" w:type="dxa"/>
            <w:tcBorders>
              <w:top w:val="nil"/>
              <w:bottom w:val="single" w:sz="4" w:space="0" w:color="auto"/>
            </w:tcBorders>
            <w:shd w:val="clear" w:color="auto" w:fill="BFBFBF"/>
          </w:tcPr>
          <w:p w14:paraId="06E57991" w14:textId="77777777" w:rsidR="00F10643" w:rsidRPr="00CD02FD" w:rsidRDefault="00F10643" w:rsidP="00914278">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2C756B3F" w14:textId="77777777" w:rsidR="00F10643" w:rsidRPr="00CD02FD" w:rsidRDefault="00F10643" w:rsidP="00914278">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2FA012E0"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BFBFBF"/>
          </w:tcPr>
          <w:p w14:paraId="2B00DDB0"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BFBFBF"/>
          </w:tcPr>
          <w:p w14:paraId="5B457942" w14:textId="77777777" w:rsidR="00F10643" w:rsidRPr="00CD02FD" w:rsidRDefault="00F10643" w:rsidP="00914278">
            <w:pPr>
              <w:pStyle w:val="TAL"/>
              <w:keepNext w:val="0"/>
              <w:keepLines w:val="0"/>
              <w:rPr>
                <w:bCs/>
                <w:sz w:val="16"/>
                <w:szCs w:val="16"/>
              </w:rPr>
            </w:pPr>
          </w:p>
        </w:tc>
      </w:tr>
      <w:tr w:rsidR="00F10643" w:rsidRPr="00CD02FD" w14:paraId="4FB8877F" w14:textId="77777777" w:rsidTr="00914278">
        <w:trPr>
          <w:jc w:val="center"/>
        </w:trPr>
        <w:tc>
          <w:tcPr>
            <w:tcW w:w="1172" w:type="dxa"/>
            <w:tcBorders>
              <w:top w:val="nil"/>
              <w:bottom w:val="single" w:sz="4" w:space="0" w:color="auto"/>
            </w:tcBorders>
            <w:shd w:val="clear" w:color="auto" w:fill="FFFFFF"/>
          </w:tcPr>
          <w:p w14:paraId="117F9E02" w14:textId="77777777" w:rsidR="00F10643" w:rsidRPr="00CD02FD" w:rsidRDefault="00F10643" w:rsidP="00914278">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67DD77BC" w14:textId="77777777" w:rsidR="00F10643" w:rsidRPr="00CD02FD" w:rsidRDefault="00F10643" w:rsidP="00914278">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36474C4D" w14:textId="77777777" w:rsidR="00F10643" w:rsidRPr="00CD02FD" w:rsidRDefault="00F10643" w:rsidP="00914278">
            <w:pPr>
              <w:pStyle w:val="TAC"/>
              <w:keepNext w:val="0"/>
              <w:keepLines w:val="0"/>
              <w:rPr>
                <w:bCs/>
                <w:sz w:val="16"/>
                <w:szCs w:val="16"/>
              </w:rPr>
            </w:pPr>
          </w:p>
        </w:tc>
        <w:tc>
          <w:tcPr>
            <w:tcW w:w="1174" w:type="dxa"/>
            <w:tcBorders>
              <w:bottom w:val="single" w:sz="4" w:space="0" w:color="auto"/>
            </w:tcBorders>
            <w:shd w:val="clear" w:color="auto" w:fill="FFFFFF"/>
          </w:tcPr>
          <w:p w14:paraId="6846FA1D" w14:textId="77777777" w:rsidR="00F10643" w:rsidRPr="00CD02FD" w:rsidRDefault="00F10643" w:rsidP="00914278">
            <w:pPr>
              <w:pStyle w:val="TAC"/>
              <w:keepNext w:val="0"/>
              <w:keepLines w:val="0"/>
              <w:rPr>
                <w:bCs/>
                <w:sz w:val="16"/>
                <w:szCs w:val="16"/>
                <w:lang w:eastAsia="zh-CN"/>
              </w:rPr>
            </w:pPr>
          </w:p>
        </w:tc>
        <w:tc>
          <w:tcPr>
            <w:tcW w:w="3607" w:type="dxa"/>
            <w:tcBorders>
              <w:bottom w:val="single" w:sz="4" w:space="0" w:color="auto"/>
            </w:tcBorders>
            <w:shd w:val="clear" w:color="auto" w:fill="FFFFFF"/>
          </w:tcPr>
          <w:p w14:paraId="05F62A11" w14:textId="77777777" w:rsidR="00F10643" w:rsidRPr="00CD02FD" w:rsidRDefault="00F10643" w:rsidP="00914278">
            <w:pPr>
              <w:pStyle w:val="TAL"/>
              <w:keepNext w:val="0"/>
              <w:keepLines w:val="0"/>
              <w:rPr>
                <w:bCs/>
                <w:sz w:val="16"/>
                <w:szCs w:val="16"/>
              </w:rPr>
            </w:pPr>
          </w:p>
        </w:tc>
      </w:tr>
      <w:tr w:rsidR="00F10643" w:rsidRPr="00CD02FD" w14:paraId="51913DCE"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532EB40" w14:textId="77777777" w:rsidR="00F10643" w:rsidRPr="00CD02FD" w:rsidRDefault="00F10643" w:rsidP="00914278">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77E778" w14:textId="77777777" w:rsidR="00F10643" w:rsidRPr="00CD02FD" w:rsidRDefault="00F10643" w:rsidP="00914278">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BF7ABC1" w14:textId="77777777" w:rsidR="00F10643" w:rsidRPr="00CD02FD" w:rsidRDefault="00F10643" w:rsidP="00914278">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784D7B1" w14:textId="77777777" w:rsidR="00F10643" w:rsidRPr="00CD02FD" w:rsidRDefault="00F10643" w:rsidP="00914278">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2E536D34" w14:textId="77777777" w:rsidR="00F10643" w:rsidRPr="00CD02FD" w:rsidRDefault="00F10643" w:rsidP="00914278">
            <w:pPr>
              <w:keepNext/>
              <w:keepLines/>
              <w:rPr>
                <w:rFonts w:ascii="Arial" w:hAnsi="Arial" w:cs="Arial"/>
                <w:sz w:val="16"/>
                <w:szCs w:val="16"/>
              </w:rPr>
            </w:pPr>
          </w:p>
        </w:tc>
      </w:tr>
      <w:tr w:rsidR="00F10643" w:rsidRPr="00CD02FD" w14:paraId="3665BFAA"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BFCE07A"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F3C7D97"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0EAAD875"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4B3EC8BC" w14:textId="77777777" w:rsidR="00F10643" w:rsidRPr="00CD02FD" w:rsidRDefault="00F10643" w:rsidP="00914278">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2A7B208" w14:textId="77777777" w:rsidR="00F10643" w:rsidRPr="00CD02FD" w:rsidRDefault="00F10643" w:rsidP="00914278">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F10643" w:rsidRPr="00CD02FD" w14:paraId="6A66AD0A"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78769FAA"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9D844D3"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8D54D75"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A09769E" w14:textId="77777777" w:rsidR="00F10643" w:rsidRPr="00CD02FD" w:rsidRDefault="00F10643" w:rsidP="00914278">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81861A4" w14:textId="77777777" w:rsidR="00F10643" w:rsidRPr="00CD02FD" w:rsidRDefault="00F10643" w:rsidP="00914278">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F10643" w:rsidRPr="00CD02FD" w14:paraId="70139417"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0093805"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CB6D40E"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0CF21ECB" w14:textId="77777777" w:rsidR="00F10643" w:rsidRPr="00CD02FD" w:rsidRDefault="00F10643" w:rsidP="00914278">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F93FCAE" w14:textId="77777777" w:rsidR="00F10643" w:rsidRPr="00CD02FD" w:rsidRDefault="00F10643" w:rsidP="00914278">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2B517C20" w14:textId="77777777" w:rsidR="00F10643" w:rsidRPr="00CD02FD" w:rsidRDefault="00F10643" w:rsidP="00914278">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F10643" w:rsidRPr="00CD02FD" w14:paraId="3A3E7F0F"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3A252699" w14:textId="77777777" w:rsidR="00F10643" w:rsidRPr="00CD02FD" w:rsidRDefault="00F10643" w:rsidP="00914278">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3E469951" w14:textId="77777777" w:rsidR="00F10643" w:rsidRPr="00CD02FD" w:rsidRDefault="00F10643" w:rsidP="00914278">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5749B2F" w14:textId="77777777" w:rsidR="00F10643" w:rsidRPr="00CD02FD" w:rsidRDefault="00F10643" w:rsidP="00914278">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55721CFC" w14:textId="77777777" w:rsidR="00F10643" w:rsidRPr="00CD02FD" w:rsidRDefault="00F10643" w:rsidP="00914278">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15CED142" w14:textId="77777777" w:rsidR="00F10643" w:rsidRPr="00CD02FD" w:rsidRDefault="00F10643" w:rsidP="00914278">
            <w:pPr>
              <w:pStyle w:val="TAL"/>
              <w:rPr>
                <w:sz w:val="16"/>
                <w:szCs w:val="16"/>
              </w:rPr>
            </w:pPr>
            <w:r w:rsidRPr="00CD02FD">
              <w:rPr>
                <w:sz w:val="16"/>
                <w:szCs w:val="16"/>
              </w:rPr>
              <w:t>UEs supporting 5G Core and additional UE-requested PDU establishment</w:t>
            </w:r>
          </w:p>
        </w:tc>
      </w:tr>
      <w:tr w:rsidR="00F10643" w:rsidRPr="00CD02FD" w14:paraId="49FD0C53" w14:textId="77777777" w:rsidTr="00914278">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0A9D3121" w14:textId="77777777" w:rsidR="00F10643" w:rsidRPr="00CD02FD" w:rsidRDefault="00F10643" w:rsidP="00914278">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B7267D3" w14:textId="77777777" w:rsidR="00F10643" w:rsidRPr="00CD02FD" w:rsidRDefault="00F10643" w:rsidP="00914278">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F05E343" w14:textId="77777777" w:rsidR="00F10643" w:rsidRPr="00CD02FD" w:rsidRDefault="00F10643" w:rsidP="00914278">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FEC8AD6" w14:textId="77777777" w:rsidR="00F10643" w:rsidRPr="00CD02FD" w:rsidRDefault="00F10643" w:rsidP="00914278">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5096F335" w14:textId="77777777" w:rsidR="00F10643" w:rsidRPr="00CD02FD" w:rsidRDefault="00F10643" w:rsidP="00914278">
            <w:pPr>
              <w:pStyle w:val="TAL"/>
              <w:rPr>
                <w:sz w:val="16"/>
                <w:szCs w:val="16"/>
              </w:rPr>
            </w:pPr>
            <w:r w:rsidRPr="00CD02FD">
              <w:rPr>
                <w:sz w:val="16"/>
                <w:szCs w:val="16"/>
              </w:rPr>
              <w:t>UEs supporting 5G Core and additional UE-requested PDU establishment and emergency services in NR connected to 5GCN</w:t>
            </w:r>
          </w:p>
        </w:tc>
      </w:tr>
      <w:tr w:rsidR="00F10643" w:rsidRPr="00CD02FD" w14:paraId="057780C6" w14:textId="77777777" w:rsidTr="00914278">
        <w:trPr>
          <w:jc w:val="center"/>
        </w:trPr>
        <w:tc>
          <w:tcPr>
            <w:tcW w:w="1172" w:type="dxa"/>
            <w:tcBorders>
              <w:bottom w:val="single" w:sz="4" w:space="0" w:color="auto"/>
            </w:tcBorders>
            <w:shd w:val="clear" w:color="auto" w:fill="D9D9D9"/>
          </w:tcPr>
          <w:p w14:paraId="0BCE9E5A" w14:textId="77777777" w:rsidR="00F10643" w:rsidRPr="00CD02FD" w:rsidRDefault="00F10643" w:rsidP="00914278">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109DA024" w14:textId="77777777" w:rsidR="00F10643" w:rsidRPr="00CD02FD" w:rsidRDefault="00F10643" w:rsidP="00914278">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0A153676" w14:textId="77777777" w:rsidR="00F10643" w:rsidRPr="00CD02FD" w:rsidRDefault="00F10643" w:rsidP="00914278">
            <w:pPr>
              <w:pStyle w:val="TAL"/>
              <w:keepNext w:val="0"/>
              <w:keepLines w:val="0"/>
              <w:jc w:val="center"/>
              <w:rPr>
                <w:sz w:val="16"/>
                <w:szCs w:val="16"/>
              </w:rPr>
            </w:pPr>
          </w:p>
        </w:tc>
        <w:tc>
          <w:tcPr>
            <w:tcW w:w="1174" w:type="dxa"/>
            <w:tcBorders>
              <w:bottom w:val="single" w:sz="4" w:space="0" w:color="auto"/>
            </w:tcBorders>
            <w:shd w:val="clear" w:color="auto" w:fill="D9D9D9"/>
          </w:tcPr>
          <w:p w14:paraId="6AD6F4E0" w14:textId="77777777" w:rsidR="00F10643" w:rsidRPr="00CD02FD" w:rsidRDefault="00F10643" w:rsidP="00914278">
            <w:pPr>
              <w:pStyle w:val="TAL"/>
              <w:keepNext w:val="0"/>
              <w:keepLines w:val="0"/>
              <w:jc w:val="center"/>
              <w:rPr>
                <w:sz w:val="16"/>
                <w:szCs w:val="16"/>
              </w:rPr>
            </w:pPr>
          </w:p>
        </w:tc>
        <w:tc>
          <w:tcPr>
            <w:tcW w:w="3607" w:type="dxa"/>
            <w:tcBorders>
              <w:bottom w:val="single" w:sz="4" w:space="0" w:color="auto"/>
            </w:tcBorders>
            <w:shd w:val="clear" w:color="auto" w:fill="D9D9D9"/>
          </w:tcPr>
          <w:p w14:paraId="537D356D" w14:textId="77777777" w:rsidR="00F10643" w:rsidRPr="00CD02FD" w:rsidRDefault="00F10643" w:rsidP="00914278">
            <w:pPr>
              <w:pStyle w:val="TAL"/>
              <w:keepNext w:val="0"/>
              <w:keepLines w:val="0"/>
              <w:rPr>
                <w:sz w:val="16"/>
                <w:szCs w:val="16"/>
              </w:rPr>
            </w:pPr>
          </w:p>
        </w:tc>
      </w:tr>
      <w:tr w:rsidR="00F10643" w:rsidRPr="00CD02FD" w14:paraId="39B684BA" w14:textId="77777777" w:rsidTr="00914278">
        <w:trPr>
          <w:jc w:val="center"/>
        </w:trPr>
        <w:tc>
          <w:tcPr>
            <w:tcW w:w="1172" w:type="dxa"/>
            <w:tcBorders>
              <w:bottom w:val="single" w:sz="4" w:space="0" w:color="auto"/>
            </w:tcBorders>
            <w:shd w:val="clear" w:color="auto" w:fill="D9D9D9"/>
          </w:tcPr>
          <w:p w14:paraId="5493EE2A" w14:textId="77777777" w:rsidR="00F10643" w:rsidRPr="00CD02FD" w:rsidRDefault="00F10643" w:rsidP="00914278">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4A24B0FA" w14:textId="77777777" w:rsidR="00F10643" w:rsidRPr="00CD02FD" w:rsidRDefault="00F10643" w:rsidP="00914278">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7CA639FD" w14:textId="77777777" w:rsidR="00F10643" w:rsidRPr="00CD02FD" w:rsidRDefault="00F10643" w:rsidP="00914278">
            <w:pPr>
              <w:pStyle w:val="TAL"/>
              <w:keepNext w:val="0"/>
              <w:keepLines w:val="0"/>
              <w:jc w:val="center"/>
              <w:rPr>
                <w:sz w:val="16"/>
                <w:szCs w:val="16"/>
              </w:rPr>
            </w:pPr>
          </w:p>
        </w:tc>
        <w:tc>
          <w:tcPr>
            <w:tcW w:w="1174" w:type="dxa"/>
            <w:tcBorders>
              <w:bottom w:val="single" w:sz="4" w:space="0" w:color="auto"/>
            </w:tcBorders>
            <w:shd w:val="clear" w:color="auto" w:fill="D9D9D9"/>
          </w:tcPr>
          <w:p w14:paraId="100B9094" w14:textId="77777777" w:rsidR="00F10643" w:rsidRPr="00CD02FD" w:rsidRDefault="00F10643" w:rsidP="00914278">
            <w:pPr>
              <w:pStyle w:val="TAL"/>
              <w:keepNext w:val="0"/>
              <w:keepLines w:val="0"/>
              <w:jc w:val="center"/>
              <w:rPr>
                <w:sz w:val="16"/>
                <w:szCs w:val="16"/>
              </w:rPr>
            </w:pPr>
          </w:p>
        </w:tc>
        <w:tc>
          <w:tcPr>
            <w:tcW w:w="3607" w:type="dxa"/>
            <w:tcBorders>
              <w:bottom w:val="single" w:sz="4" w:space="0" w:color="auto"/>
            </w:tcBorders>
            <w:shd w:val="clear" w:color="auto" w:fill="D9D9D9"/>
          </w:tcPr>
          <w:p w14:paraId="26B6465F" w14:textId="77777777" w:rsidR="00F10643" w:rsidRPr="00CD02FD" w:rsidRDefault="00F10643" w:rsidP="00914278">
            <w:pPr>
              <w:pStyle w:val="TAL"/>
              <w:keepNext w:val="0"/>
              <w:keepLines w:val="0"/>
              <w:rPr>
                <w:sz w:val="16"/>
                <w:szCs w:val="16"/>
              </w:rPr>
            </w:pPr>
          </w:p>
        </w:tc>
      </w:tr>
      <w:tr w:rsidR="00F10643" w:rsidRPr="00CD02FD" w14:paraId="7C58D5E1" w14:textId="77777777" w:rsidTr="00914278">
        <w:trPr>
          <w:jc w:val="center"/>
        </w:trPr>
        <w:tc>
          <w:tcPr>
            <w:tcW w:w="1172" w:type="dxa"/>
            <w:tcBorders>
              <w:bottom w:val="single" w:sz="4" w:space="0" w:color="auto"/>
            </w:tcBorders>
            <w:shd w:val="clear" w:color="auto" w:fill="auto"/>
          </w:tcPr>
          <w:p w14:paraId="2A0EA1B9" w14:textId="77777777" w:rsidR="00F10643" w:rsidRPr="00CD02FD" w:rsidRDefault="00F10643" w:rsidP="00914278">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0E5EFAFF" w14:textId="77777777" w:rsidR="00F10643" w:rsidRPr="00CD02FD" w:rsidRDefault="00F10643" w:rsidP="00914278">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6CCFB25F"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76FAC704" w14:textId="77777777" w:rsidR="00F10643" w:rsidRPr="00CD02FD" w:rsidRDefault="00F10643" w:rsidP="00914278">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0DB1E2DC" w14:textId="77777777" w:rsidR="00F10643" w:rsidRPr="00CD02FD" w:rsidRDefault="00F10643" w:rsidP="00914278">
            <w:pPr>
              <w:pStyle w:val="TAL"/>
              <w:keepNext w:val="0"/>
              <w:keepLines w:val="0"/>
              <w:rPr>
                <w:sz w:val="16"/>
                <w:szCs w:val="16"/>
              </w:rPr>
            </w:pPr>
            <w:r w:rsidRPr="00CD02FD">
              <w:rPr>
                <w:sz w:val="16"/>
                <w:szCs w:val="16"/>
              </w:rPr>
              <w:t>UEs supporting EN-DC</w:t>
            </w:r>
          </w:p>
        </w:tc>
      </w:tr>
      <w:tr w:rsidR="00F10643" w:rsidRPr="00CD02FD" w14:paraId="1D480FDF" w14:textId="77777777" w:rsidTr="00914278">
        <w:trPr>
          <w:jc w:val="center"/>
        </w:trPr>
        <w:tc>
          <w:tcPr>
            <w:tcW w:w="1172" w:type="dxa"/>
            <w:tcBorders>
              <w:bottom w:val="single" w:sz="4" w:space="0" w:color="auto"/>
            </w:tcBorders>
            <w:shd w:val="clear" w:color="auto" w:fill="auto"/>
          </w:tcPr>
          <w:p w14:paraId="77120F46" w14:textId="77777777" w:rsidR="00F10643" w:rsidRPr="00CD02FD" w:rsidRDefault="00F10643" w:rsidP="00914278">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0AE0D80F" w14:textId="77777777" w:rsidR="00F10643" w:rsidRPr="00CD02FD" w:rsidRDefault="00F10643" w:rsidP="00914278">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6ECD7304"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AC249CD" w14:textId="77777777" w:rsidR="00F10643" w:rsidRPr="00CD02FD" w:rsidRDefault="00F10643" w:rsidP="00914278">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6A96264C" w14:textId="77777777" w:rsidR="00F10643" w:rsidRPr="00CD02FD" w:rsidRDefault="00F10643" w:rsidP="00914278">
            <w:pPr>
              <w:pStyle w:val="TAL"/>
              <w:keepNext w:val="0"/>
              <w:keepLines w:val="0"/>
              <w:rPr>
                <w:sz w:val="16"/>
                <w:szCs w:val="16"/>
              </w:rPr>
            </w:pPr>
            <w:r w:rsidRPr="00CD02FD">
              <w:rPr>
                <w:sz w:val="16"/>
                <w:szCs w:val="16"/>
              </w:rPr>
              <w:t>UEs supporting EN-DC</w:t>
            </w:r>
          </w:p>
        </w:tc>
      </w:tr>
      <w:tr w:rsidR="00F10643" w:rsidRPr="00CD02FD" w14:paraId="05B0DFAB" w14:textId="77777777" w:rsidTr="00914278">
        <w:trPr>
          <w:jc w:val="center"/>
        </w:trPr>
        <w:tc>
          <w:tcPr>
            <w:tcW w:w="1172" w:type="dxa"/>
            <w:tcBorders>
              <w:bottom w:val="single" w:sz="4" w:space="0" w:color="auto"/>
            </w:tcBorders>
            <w:shd w:val="clear" w:color="auto" w:fill="D9D9D9"/>
          </w:tcPr>
          <w:p w14:paraId="7095A4D1" w14:textId="77777777" w:rsidR="00F10643" w:rsidRPr="00CD02FD" w:rsidRDefault="00F10643" w:rsidP="00914278">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37E0D8B7" w14:textId="77777777" w:rsidR="00F10643" w:rsidRPr="00CD02FD" w:rsidRDefault="00F10643" w:rsidP="00914278">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47E6C8CF" w14:textId="77777777" w:rsidR="00F10643" w:rsidRPr="00CD02FD" w:rsidRDefault="00F10643" w:rsidP="00914278">
            <w:pPr>
              <w:pStyle w:val="TAL"/>
              <w:keepNext w:val="0"/>
              <w:keepLines w:val="0"/>
              <w:jc w:val="center"/>
              <w:rPr>
                <w:b/>
                <w:sz w:val="16"/>
                <w:szCs w:val="16"/>
              </w:rPr>
            </w:pPr>
          </w:p>
        </w:tc>
        <w:tc>
          <w:tcPr>
            <w:tcW w:w="1174" w:type="dxa"/>
            <w:tcBorders>
              <w:bottom w:val="single" w:sz="4" w:space="0" w:color="auto"/>
            </w:tcBorders>
            <w:shd w:val="clear" w:color="auto" w:fill="D9D9D9"/>
          </w:tcPr>
          <w:p w14:paraId="7BB28F5A" w14:textId="77777777" w:rsidR="00F10643" w:rsidRPr="00CD02FD" w:rsidRDefault="00F10643" w:rsidP="00914278">
            <w:pPr>
              <w:pStyle w:val="TAL"/>
              <w:keepNext w:val="0"/>
              <w:keepLines w:val="0"/>
              <w:jc w:val="center"/>
              <w:rPr>
                <w:b/>
                <w:sz w:val="16"/>
                <w:szCs w:val="16"/>
              </w:rPr>
            </w:pPr>
          </w:p>
        </w:tc>
        <w:tc>
          <w:tcPr>
            <w:tcW w:w="3607" w:type="dxa"/>
            <w:tcBorders>
              <w:bottom w:val="single" w:sz="4" w:space="0" w:color="auto"/>
            </w:tcBorders>
            <w:shd w:val="clear" w:color="auto" w:fill="D9D9D9"/>
          </w:tcPr>
          <w:p w14:paraId="0C326DF4" w14:textId="77777777" w:rsidR="00F10643" w:rsidRPr="00CD02FD" w:rsidRDefault="00F10643" w:rsidP="00914278">
            <w:pPr>
              <w:pStyle w:val="TAL"/>
              <w:keepNext w:val="0"/>
              <w:keepLines w:val="0"/>
              <w:rPr>
                <w:b/>
                <w:sz w:val="16"/>
                <w:szCs w:val="16"/>
              </w:rPr>
            </w:pPr>
          </w:p>
        </w:tc>
      </w:tr>
      <w:tr w:rsidR="00F10643" w:rsidRPr="00CD02FD" w14:paraId="1264D5A2" w14:textId="77777777" w:rsidTr="00914278">
        <w:trPr>
          <w:jc w:val="center"/>
        </w:trPr>
        <w:tc>
          <w:tcPr>
            <w:tcW w:w="1172" w:type="dxa"/>
            <w:tcBorders>
              <w:bottom w:val="single" w:sz="4" w:space="0" w:color="auto"/>
            </w:tcBorders>
            <w:shd w:val="clear" w:color="auto" w:fill="auto"/>
          </w:tcPr>
          <w:p w14:paraId="6D81552C" w14:textId="77777777" w:rsidR="00F10643" w:rsidRPr="00CD02FD" w:rsidRDefault="00F10643" w:rsidP="00914278">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15AD5FB7" w14:textId="77777777" w:rsidR="00F10643" w:rsidRPr="00CD02FD" w:rsidRDefault="00F10643" w:rsidP="00914278">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373DA428"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52CF609B" w14:textId="77777777" w:rsidR="00F10643" w:rsidRPr="00CD02FD" w:rsidRDefault="00F10643" w:rsidP="00914278">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78B9FE7C" w14:textId="77777777" w:rsidR="00F10643" w:rsidRPr="00CD02FD" w:rsidRDefault="00F10643" w:rsidP="00914278">
            <w:pPr>
              <w:pStyle w:val="TAL"/>
              <w:keepNext w:val="0"/>
              <w:keepLines w:val="0"/>
              <w:rPr>
                <w:sz w:val="16"/>
                <w:szCs w:val="16"/>
              </w:rPr>
            </w:pPr>
            <w:r w:rsidRPr="00CD02FD">
              <w:rPr>
                <w:sz w:val="16"/>
                <w:szCs w:val="16"/>
              </w:rPr>
              <w:t>UEs supporting EN-DC and UE requested bearer resource allocation and modification procedures</w:t>
            </w:r>
          </w:p>
        </w:tc>
      </w:tr>
      <w:tr w:rsidR="00F10643" w:rsidRPr="00CD02FD" w14:paraId="42FC25E9"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164619F" w14:textId="77777777" w:rsidR="00F10643" w:rsidRPr="00CD02FD" w:rsidRDefault="00F10643" w:rsidP="00914278">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301EC53" w14:textId="77777777" w:rsidR="00F10643" w:rsidRPr="00CD02FD" w:rsidRDefault="00F10643" w:rsidP="00914278">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3BD404A5"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FC2F546"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5485547" w14:textId="77777777" w:rsidR="00F10643" w:rsidRPr="00CD02FD" w:rsidRDefault="00F10643" w:rsidP="00914278">
            <w:pPr>
              <w:pStyle w:val="TAL"/>
              <w:keepNext w:val="0"/>
              <w:keepLines w:val="0"/>
              <w:rPr>
                <w:b/>
                <w:sz w:val="16"/>
                <w:szCs w:val="16"/>
              </w:rPr>
            </w:pPr>
          </w:p>
        </w:tc>
      </w:tr>
      <w:tr w:rsidR="00F10643" w:rsidRPr="00CD02FD" w14:paraId="7F701B07"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E47406C" w14:textId="77777777" w:rsidR="00F10643" w:rsidRPr="00CD02FD" w:rsidRDefault="00F10643" w:rsidP="00914278">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6E7F54D6" w14:textId="77777777" w:rsidR="00F10643" w:rsidRPr="00CD02FD" w:rsidRDefault="00F10643" w:rsidP="00914278">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5E67B46"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613E4B4"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43990AE" w14:textId="77777777" w:rsidR="00F10643" w:rsidRPr="00CD02FD" w:rsidRDefault="00F10643" w:rsidP="00914278">
            <w:pPr>
              <w:pStyle w:val="TAL"/>
              <w:keepNext w:val="0"/>
              <w:keepLines w:val="0"/>
              <w:rPr>
                <w:b/>
                <w:sz w:val="16"/>
                <w:szCs w:val="16"/>
              </w:rPr>
            </w:pPr>
          </w:p>
        </w:tc>
      </w:tr>
      <w:tr w:rsidR="00F10643" w:rsidRPr="00CD02FD" w14:paraId="78E49C52"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AC9E81D" w14:textId="77777777" w:rsidR="00F10643" w:rsidRPr="00CD02FD" w:rsidRDefault="00F10643" w:rsidP="00914278">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DA4AB7" w14:textId="77777777" w:rsidR="00F10643" w:rsidRPr="00CD02FD" w:rsidRDefault="00F10643" w:rsidP="00914278">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77158CD"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2686FEF" w14:textId="77777777" w:rsidR="00F10643" w:rsidRPr="00CD02FD" w:rsidRDefault="00F10643" w:rsidP="00914278">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B9B1E42"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F10643" w:rsidRPr="00CD02FD" w14:paraId="6348C726"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54DE787" w14:textId="77777777" w:rsidR="00F10643" w:rsidRPr="00CD02FD" w:rsidRDefault="00F10643" w:rsidP="00914278">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8B81C0E" w14:textId="77777777" w:rsidR="00F10643" w:rsidRPr="00CD02FD" w:rsidRDefault="00F10643" w:rsidP="00914278">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A192238"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142B615"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7500125" w14:textId="77777777" w:rsidR="00F10643" w:rsidRPr="00CD02FD" w:rsidRDefault="00F10643" w:rsidP="00914278">
            <w:pPr>
              <w:pStyle w:val="TAL"/>
              <w:keepNext w:val="0"/>
              <w:keepLines w:val="0"/>
              <w:rPr>
                <w:b/>
                <w:sz w:val="16"/>
                <w:szCs w:val="16"/>
              </w:rPr>
            </w:pPr>
          </w:p>
        </w:tc>
      </w:tr>
      <w:tr w:rsidR="00F10643" w:rsidRPr="00CD02FD" w14:paraId="1213AB77"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A0CED6B" w14:textId="77777777" w:rsidR="00F10643" w:rsidRPr="00CD02FD" w:rsidRDefault="00F10643" w:rsidP="00914278">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FD224C" w14:textId="77777777" w:rsidR="00F10643" w:rsidRPr="00CD02FD" w:rsidRDefault="00F10643" w:rsidP="00914278">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619A455"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0C25234"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9D88283"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6B874B71"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7A5BFD6" w14:textId="77777777" w:rsidR="00F10643" w:rsidRPr="00CD02FD" w:rsidRDefault="00F10643" w:rsidP="00914278">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CBD32C8" w14:textId="77777777" w:rsidR="00F10643" w:rsidRPr="00CD02FD" w:rsidRDefault="00F10643" w:rsidP="00914278">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1520BC9"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39ACB6E"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47AF149" w14:textId="77777777" w:rsidR="00F10643" w:rsidRPr="00CD02FD" w:rsidRDefault="00F10643" w:rsidP="00914278">
            <w:pPr>
              <w:pStyle w:val="TAL"/>
              <w:keepNext w:val="0"/>
              <w:keepLines w:val="0"/>
              <w:rPr>
                <w:b/>
                <w:sz w:val="16"/>
                <w:szCs w:val="16"/>
              </w:rPr>
            </w:pPr>
          </w:p>
        </w:tc>
      </w:tr>
      <w:tr w:rsidR="00F10643" w:rsidRPr="00CD02FD" w14:paraId="6A91AEE9"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0662AA8" w14:textId="77777777" w:rsidR="00F10643" w:rsidRPr="00CD02FD" w:rsidRDefault="00F10643" w:rsidP="00914278">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7F4B92" w14:textId="77777777" w:rsidR="00F10643" w:rsidRPr="00CD02FD" w:rsidRDefault="00F10643" w:rsidP="00914278">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082E006"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D94B07"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6202755"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1F4CACDA"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1F001F9" w14:textId="77777777" w:rsidR="00F10643" w:rsidRPr="00CD02FD" w:rsidRDefault="00F10643" w:rsidP="00914278">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F88ABCA" w14:textId="77777777" w:rsidR="00F10643" w:rsidRPr="00CD02FD" w:rsidRDefault="00F10643" w:rsidP="00914278">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9332173"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1997140B"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3E8A69D" w14:textId="77777777" w:rsidR="00F10643" w:rsidRPr="00CD02FD" w:rsidRDefault="00F10643" w:rsidP="00914278">
            <w:pPr>
              <w:pStyle w:val="TAL"/>
              <w:keepNext w:val="0"/>
              <w:keepLines w:val="0"/>
              <w:rPr>
                <w:b/>
                <w:sz w:val="16"/>
                <w:szCs w:val="16"/>
              </w:rPr>
            </w:pPr>
          </w:p>
        </w:tc>
      </w:tr>
      <w:tr w:rsidR="00F10643" w:rsidRPr="00CD02FD" w14:paraId="6795D7F3"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8FFC8A" w14:textId="77777777" w:rsidR="00F10643" w:rsidRPr="00CD02FD" w:rsidRDefault="00F10643" w:rsidP="00914278">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D80FB4" w14:textId="77777777" w:rsidR="00F10643" w:rsidRPr="00CD02FD" w:rsidRDefault="00F10643" w:rsidP="00914278">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4DF3081" w14:textId="77777777" w:rsidR="00F10643" w:rsidRPr="00CD02FD" w:rsidRDefault="00F10643" w:rsidP="00914278">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1547C9D" w14:textId="77777777" w:rsidR="00F10643" w:rsidRPr="00CD02FD" w:rsidRDefault="00F10643" w:rsidP="00914278">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13D4BE8"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75A2059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7A8A68DB" w14:textId="77777777" w:rsidR="00F10643" w:rsidRPr="00CD02FD" w:rsidRDefault="00F10643" w:rsidP="00914278">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2AE582C2" w14:textId="77777777" w:rsidR="00F10643" w:rsidRPr="00CD02FD" w:rsidRDefault="00F10643" w:rsidP="00914278">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1D62737"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FAB418C"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77FE6628" w14:textId="77777777" w:rsidR="00F10643" w:rsidRPr="00CD02FD" w:rsidRDefault="00F10643" w:rsidP="00914278">
            <w:pPr>
              <w:pStyle w:val="TAL"/>
              <w:keepNext w:val="0"/>
              <w:keepLines w:val="0"/>
              <w:rPr>
                <w:b/>
                <w:sz w:val="16"/>
                <w:szCs w:val="16"/>
              </w:rPr>
            </w:pPr>
          </w:p>
        </w:tc>
      </w:tr>
      <w:tr w:rsidR="00F10643" w:rsidRPr="00CD02FD" w14:paraId="1A988F4E"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3BE4641" w14:textId="77777777" w:rsidR="00F10643" w:rsidRPr="00CD02FD" w:rsidRDefault="00F10643" w:rsidP="00914278">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9A0CF3" w14:textId="77777777" w:rsidR="00F10643" w:rsidRPr="00CD02FD" w:rsidRDefault="00F10643" w:rsidP="00914278">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1EF77E1"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AD6D604"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EDD4B24"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64EB682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69BE540A" w14:textId="77777777" w:rsidR="00F10643" w:rsidRPr="00CD02FD" w:rsidRDefault="00F10643" w:rsidP="00914278">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5AAE005" w14:textId="77777777" w:rsidR="00F10643" w:rsidRPr="00CD02FD" w:rsidRDefault="00F10643" w:rsidP="00914278">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60F83B" w14:textId="77777777" w:rsidR="00F10643" w:rsidRPr="00CD02FD" w:rsidRDefault="00F10643" w:rsidP="00914278">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E1FD628" w14:textId="77777777" w:rsidR="00F10643" w:rsidRPr="00CD02FD" w:rsidRDefault="00F10643" w:rsidP="00914278">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667BDDB" w14:textId="77777777" w:rsidR="00F10643" w:rsidRPr="00CD02FD" w:rsidRDefault="00F10643" w:rsidP="00914278">
            <w:pPr>
              <w:pStyle w:val="TAL"/>
              <w:keepNext w:val="0"/>
              <w:keepLines w:val="0"/>
              <w:rPr>
                <w:b/>
                <w:sz w:val="16"/>
                <w:szCs w:val="16"/>
              </w:rPr>
            </w:pPr>
          </w:p>
        </w:tc>
      </w:tr>
      <w:tr w:rsidR="00F10643" w:rsidRPr="00CD02FD" w14:paraId="49C54EFC"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6087C96" w14:textId="77777777" w:rsidR="00F10643" w:rsidRPr="00CD02FD" w:rsidRDefault="00F10643" w:rsidP="00914278">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A05217" w14:textId="77777777" w:rsidR="00F10643" w:rsidRPr="00CD02FD" w:rsidRDefault="00F10643" w:rsidP="00914278">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77A471F" w14:textId="77777777" w:rsidR="00F10643" w:rsidRPr="00CD02FD" w:rsidRDefault="00F10643" w:rsidP="00914278">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9075963" w14:textId="77777777" w:rsidR="00F10643" w:rsidRPr="00CD02FD" w:rsidRDefault="00F10643" w:rsidP="00914278">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9FCFEBD" w14:textId="77777777" w:rsidR="00F10643" w:rsidRPr="00CD02FD" w:rsidRDefault="00F10643" w:rsidP="00914278">
            <w:pPr>
              <w:pStyle w:val="TAL"/>
              <w:keepNext w:val="0"/>
              <w:keepLines w:val="0"/>
              <w:rPr>
                <w:sz w:val="16"/>
                <w:szCs w:val="16"/>
              </w:rPr>
            </w:pPr>
            <w:r w:rsidRPr="00CD02FD">
              <w:rPr>
                <w:sz w:val="16"/>
                <w:szCs w:val="16"/>
              </w:rPr>
              <w:t>UEs supporting 5G core over non-3GPP Access Network and WLAN</w:t>
            </w:r>
          </w:p>
        </w:tc>
      </w:tr>
      <w:tr w:rsidR="00F10643" w:rsidRPr="00CD02FD" w14:paraId="65376D88"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3173E779" w14:textId="77777777" w:rsidR="00F10643" w:rsidRPr="00CD02FD" w:rsidRDefault="00F10643" w:rsidP="00914278">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683E333" w14:textId="77777777" w:rsidR="00F10643" w:rsidRPr="00CD02FD" w:rsidRDefault="00F10643" w:rsidP="00914278">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CAFF7FD" w14:textId="77777777" w:rsidR="00F10643" w:rsidRPr="00CD02FD" w:rsidRDefault="00F10643" w:rsidP="00914278">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5C9844C" w14:textId="77777777" w:rsidR="00F10643" w:rsidRPr="00CD02FD" w:rsidRDefault="00F10643" w:rsidP="00914278">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EE513D9" w14:textId="77777777" w:rsidR="00F10643" w:rsidRPr="00CD02FD" w:rsidRDefault="00F10643" w:rsidP="00914278">
            <w:pPr>
              <w:pStyle w:val="TAL"/>
              <w:keepNext w:val="0"/>
              <w:keepLines w:val="0"/>
              <w:rPr>
                <w:sz w:val="16"/>
                <w:szCs w:val="16"/>
              </w:rPr>
            </w:pPr>
          </w:p>
        </w:tc>
      </w:tr>
      <w:tr w:rsidR="00F10643" w:rsidRPr="00CD02FD" w14:paraId="48B62B32"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1A71E46F" w14:textId="77777777" w:rsidR="00F10643" w:rsidRPr="00CD02FD" w:rsidRDefault="00F10643" w:rsidP="00914278">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E552AA0" w14:textId="77777777" w:rsidR="00F10643" w:rsidRPr="00CD02FD" w:rsidRDefault="00F10643" w:rsidP="00914278">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44510DB9" w14:textId="77777777" w:rsidR="00F10643" w:rsidRPr="00CD02FD" w:rsidRDefault="00F10643" w:rsidP="00914278">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748844A0" w14:textId="77777777" w:rsidR="00F10643" w:rsidRPr="00CD02FD" w:rsidRDefault="00F10643" w:rsidP="00914278">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2ABDA6D6" w14:textId="77777777" w:rsidR="00F10643" w:rsidRPr="00CD02FD" w:rsidRDefault="00F10643" w:rsidP="00914278">
            <w:pPr>
              <w:pStyle w:val="TAL"/>
              <w:keepNext w:val="0"/>
              <w:keepLines w:val="0"/>
              <w:rPr>
                <w:sz w:val="16"/>
                <w:szCs w:val="16"/>
              </w:rPr>
            </w:pPr>
          </w:p>
        </w:tc>
      </w:tr>
      <w:tr w:rsidR="00F10643" w:rsidRPr="00CD02FD" w14:paraId="2B409A24"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FA3F3A2" w14:textId="77777777" w:rsidR="00F10643" w:rsidRPr="00CD02FD" w:rsidRDefault="00F10643" w:rsidP="00914278">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FC658DB" w14:textId="77777777" w:rsidR="00F10643" w:rsidRPr="00CD02FD" w:rsidRDefault="00F10643" w:rsidP="00914278">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74B9C95" w14:textId="77777777" w:rsidR="00F10643" w:rsidRPr="00CD02FD" w:rsidRDefault="00F10643" w:rsidP="00914278">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AC2BD7F" w14:textId="77777777" w:rsidR="00F10643" w:rsidRPr="00CD02FD" w:rsidRDefault="00F10643" w:rsidP="00914278">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BEC81E9" w14:textId="77777777" w:rsidR="00F10643" w:rsidRPr="00CD02FD" w:rsidRDefault="00F10643" w:rsidP="00914278">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7FD1FE37"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8663064" w14:textId="77777777" w:rsidR="00F10643" w:rsidRPr="00CD02FD" w:rsidRDefault="00F10643" w:rsidP="00914278">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5B59F3" w14:textId="77777777" w:rsidR="00F10643" w:rsidRPr="00CD02FD" w:rsidRDefault="00F10643" w:rsidP="00914278">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r w:rsidRPr="00CD02FD">
              <w:rPr>
                <w:rFonts w:hint="eastAsia"/>
                <w:bCs/>
                <w:sz w:val="16"/>
                <w:szCs w:val="16"/>
              </w:rPr>
              <w:t>a</w:t>
            </w:r>
            <w:r w:rsidRPr="00CD02FD">
              <w:rPr>
                <w:bCs/>
                <w:sz w:val="16"/>
                <w:szCs w:val="16"/>
              </w:rPr>
              <w:t>simultaneously</w:t>
            </w:r>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2968F26"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FE96C5"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5EAE7F8"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4DF82F9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6127E1D" w14:textId="77777777" w:rsidR="00F10643" w:rsidRPr="00CD02FD" w:rsidRDefault="00F10643" w:rsidP="00914278">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7CFB5E" w14:textId="77777777" w:rsidR="00F10643" w:rsidRPr="00CD02FD" w:rsidRDefault="00F10643" w:rsidP="00914278">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BC44760"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3F2FC06"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BBB5D54"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4767FE0D"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5477A8B" w14:textId="77777777" w:rsidR="00F10643" w:rsidRPr="00CD02FD" w:rsidRDefault="00F10643" w:rsidP="00914278">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234FE89" w14:textId="77777777" w:rsidR="00F10643" w:rsidRPr="00CD02FD" w:rsidRDefault="00F10643" w:rsidP="00914278">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615B805"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A416106"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933E86A"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6584720E"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B8A26DD" w14:textId="77777777" w:rsidR="00F10643" w:rsidRPr="00CD02FD" w:rsidRDefault="00F10643" w:rsidP="00914278">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E01ECEF" w14:textId="77777777" w:rsidR="00F10643" w:rsidRPr="00CD02FD" w:rsidRDefault="00F10643" w:rsidP="00914278">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AEB8862" w14:textId="77777777" w:rsidR="00F10643" w:rsidRPr="00CD02FD" w:rsidRDefault="00F10643" w:rsidP="00914278">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8DBDF4F" w14:textId="77777777" w:rsidR="00F10643" w:rsidRPr="00CD02FD" w:rsidRDefault="00F10643" w:rsidP="00914278">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612AD06" w14:textId="77777777" w:rsidR="00F10643" w:rsidRPr="00CD02FD" w:rsidRDefault="00F10643" w:rsidP="00914278">
            <w:pPr>
              <w:pStyle w:val="TAL"/>
              <w:keepNext w:val="0"/>
              <w:keepLines w:val="0"/>
              <w:rPr>
                <w:bCs/>
                <w:sz w:val="16"/>
                <w:szCs w:val="16"/>
              </w:rPr>
            </w:pPr>
          </w:p>
        </w:tc>
      </w:tr>
      <w:tr w:rsidR="00F10643" w:rsidRPr="00CD02FD" w14:paraId="4B8CB991"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251869BD" w14:textId="77777777" w:rsidR="00F10643" w:rsidRPr="00CD02FD" w:rsidRDefault="00F10643" w:rsidP="00914278">
            <w:pPr>
              <w:pStyle w:val="TAL"/>
              <w:keepNext w:val="0"/>
              <w:keepLines w:val="0"/>
              <w:rPr>
                <w:bCs/>
                <w:sz w:val="16"/>
                <w:szCs w:val="16"/>
              </w:rPr>
            </w:pPr>
            <w:r w:rsidRPr="00CD02FD">
              <w:rPr>
                <w:bCs/>
                <w:sz w:val="16"/>
                <w:szCs w:val="16"/>
              </w:rPr>
              <w:lastRenderedPageBreak/>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49D4BA8" w14:textId="77777777" w:rsidR="00F10643" w:rsidRPr="00CD02FD" w:rsidRDefault="00F10643" w:rsidP="00914278">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16C3743"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F90C6E6"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702B6348"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7D097D7A"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B7C59E" w14:textId="77777777" w:rsidR="00F10643" w:rsidRPr="00CD02FD" w:rsidRDefault="00F10643" w:rsidP="00914278">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252559" w14:textId="77777777" w:rsidR="00F10643" w:rsidRPr="00CD02FD" w:rsidRDefault="00F10643" w:rsidP="00914278">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D16B75A"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B84C060"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ED5040E"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F10643" w:rsidRPr="00CD02FD" w14:paraId="1BD87B33" w14:textId="77777777" w:rsidTr="00914278">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01F9CD7" w14:textId="77777777" w:rsidR="00F10643" w:rsidRPr="00CD02FD" w:rsidRDefault="00F10643" w:rsidP="00914278">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D0D720" w14:textId="77777777" w:rsidR="00F10643" w:rsidRPr="00CD02FD" w:rsidRDefault="00F10643" w:rsidP="00914278">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1D99334" w14:textId="77777777" w:rsidR="00F10643" w:rsidRPr="00CD02FD" w:rsidRDefault="00F10643" w:rsidP="00914278">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2F13504" w14:textId="77777777" w:rsidR="00F10643" w:rsidRPr="00CD02FD" w:rsidRDefault="00F10643" w:rsidP="00914278">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3A8BAF7F" w14:textId="77777777" w:rsidR="00F10643" w:rsidRPr="00CD02FD" w:rsidRDefault="00F10643" w:rsidP="00914278">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5AFB01C2" w14:textId="77777777" w:rsidR="00F10643" w:rsidRPr="00CD02FD" w:rsidRDefault="00F10643" w:rsidP="00F10643">
      <w:pPr>
        <w:rPr>
          <w:rFonts w:eastAsia="宋体"/>
        </w:rPr>
      </w:pPr>
    </w:p>
    <w:p w14:paraId="6A7F4C16" w14:textId="77777777" w:rsidR="00F10643" w:rsidRPr="00CD02FD" w:rsidRDefault="00F10643" w:rsidP="00F10643">
      <w:pPr>
        <w:pStyle w:val="TH"/>
        <w:rPr>
          <w:rFonts w:eastAsia="宋体"/>
        </w:rPr>
      </w:pPr>
      <w:bookmarkStart w:id="7" w:name="_Hlk511903061"/>
      <w:r w:rsidRPr="00CD02FD">
        <w:rPr>
          <w:rFonts w:eastAsia="宋体"/>
        </w:rPr>
        <w:t>Table 4.1-4b</w:t>
      </w:r>
      <w:bookmarkEnd w:id="7"/>
      <w:r w:rsidRPr="00CD02FD">
        <w:rPr>
          <w:rFonts w:eastAsia="宋体"/>
        </w:rPr>
        <w:t xml:space="preserve">: Additional Information of Applicability of Protocol conformance </w:t>
      </w:r>
      <w:r w:rsidRPr="00CD02FD">
        <w:t xml:space="preserve">Mobility and </w:t>
      </w:r>
      <w:r w:rsidRPr="00CD02FD">
        <w:rPr>
          <w:rFonts w:eastAsia="宋体"/>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F10643" w:rsidRPr="00CD02FD" w14:paraId="6AE7C6DE" w14:textId="77777777" w:rsidTr="00914278">
        <w:trPr>
          <w:tblHeader/>
          <w:jc w:val="center"/>
        </w:trPr>
        <w:tc>
          <w:tcPr>
            <w:tcW w:w="1137" w:type="dxa"/>
            <w:tcBorders>
              <w:top w:val="single" w:sz="4" w:space="0" w:color="auto"/>
              <w:bottom w:val="single" w:sz="4" w:space="0" w:color="auto"/>
            </w:tcBorders>
          </w:tcPr>
          <w:p w14:paraId="3096D550"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Clause</w:t>
            </w:r>
          </w:p>
        </w:tc>
        <w:tc>
          <w:tcPr>
            <w:tcW w:w="2340" w:type="dxa"/>
            <w:tcBorders>
              <w:top w:val="single" w:sz="4" w:space="0" w:color="auto"/>
              <w:bottom w:val="single" w:sz="4" w:space="0" w:color="auto"/>
            </w:tcBorders>
          </w:tcPr>
          <w:p w14:paraId="2582386E"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Specific ICS</w:t>
            </w:r>
          </w:p>
        </w:tc>
        <w:tc>
          <w:tcPr>
            <w:tcW w:w="2250" w:type="dxa"/>
            <w:tcBorders>
              <w:top w:val="single" w:sz="4" w:space="0" w:color="auto"/>
              <w:bottom w:val="single" w:sz="4" w:space="0" w:color="auto"/>
            </w:tcBorders>
          </w:tcPr>
          <w:p w14:paraId="0FBB89B0" w14:textId="77777777" w:rsidR="00F10643" w:rsidRPr="00CD02FD" w:rsidRDefault="00F10643" w:rsidP="00914278">
            <w:pPr>
              <w:spacing w:after="0"/>
              <w:jc w:val="center"/>
              <w:rPr>
                <w:rFonts w:ascii="Arial" w:hAnsi="Arial"/>
                <w:b/>
                <w:sz w:val="16"/>
                <w:szCs w:val="16"/>
              </w:rPr>
            </w:pPr>
            <w:r w:rsidRPr="00CD02FD">
              <w:rPr>
                <w:rFonts w:ascii="Arial" w:hAnsi="Arial"/>
                <w:bCs/>
                <w:color w:val="000000"/>
                <w:sz w:val="16"/>
              </w:rPr>
              <w:t>Specific IXIT</w:t>
            </w:r>
          </w:p>
        </w:tc>
        <w:tc>
          <w:tcPr>
            <w:tcW w:w="1903" w:type="dxa"/>
            <w:tcBorders>
              <w:top w:val="single" w:sz="4" w:space="0" w:color="auto"/>
              <w:bottom w:val="single" w:sz="4" w:space="0" w:color="auto"/>
            </w:tcBorders>
          </w:tcPr>
          <w:p w14:paraId="289DE17B"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Number of TC Executions</w:t>
            </w:r>
          </w:p>
        </w:tc>
        <w:tc>
          <w:tcPr>
            <w:tcW w:w="2483" w:type="dxa"/>
            <w:tcBorders>
              <w:top w:val="single" w:sz="4" w:space="0" w:color="auto"/>
              <w:bottom w:val="single" w:sz="4" w:space="0" w:color="auto"/>
            </w:tcBorders>
          </w:tcPr>
          <w:p w14:paraId="4BDFFC88" w14:textId="77777777" w:rsidR="00F10643" w:rsidRPr="00CD02FD" w:rsidRDefault="00F10643" w:rsidP="00914278">
            <w:pPr>
              <w:spacing w:after="0"/>
              <w:jc w:val="center"/>
              <w:rPr>
                <w:rFonts w:ascii="Arial" w:hAnsi="Arial"/>
                <w:b/>
                <w:sz w:val="16"/>
                <w:szCs w:val="16"/>
              </w:rPr>
            </w:pPr>
            <w:r w:rsidRPr="00CD02FD">
              <w:rPr>
                <w:rFonts w:ascii="Arial" w:hAnsi="Arial"/>
                <w:b/>
                <w:sz w:val="16"/>
                <w:szCs w:val="16"/>
              </w:rPr>
              <w:t>Release other RAT</w:t>
            </w:r>
          </w:p>
        </w:tc>
      </w:tr>
      <w:tr w:rsidR="00F10643" w:rsidRPr="00CD02FD" w14:paraId="454CC3FF" w14:textId="77777777" w:rsidTr="00914278">
        <w:trPr>
          <w:tblHeader/>
          <w:jc w:val="center"/>
        </w:trPr>
        <w:tc>
          <w:tcPr>
            <w:tcW w:w="1137" w:type="dxa"/>
            <w:tcBorders>
              <w:top w:val="single" w:sz="4" w:space="0" w:color="auto"/>
              <w:bottom w:val="single" w:sz="4" w:space="0" w:color="auto"/>
            </w:tcBorders>
            <w:shd w:val="clear" w:color="auto" w:fill="D9D9D9"/>
          </w:tcPr>
          <w:p w14:paraId="58C52E34" w14:textId="77777777" w:rsidR="00F10643" w:rsidRPr="00CD02FD" w:rsidRDefault="00F10643" w:rsidP="00914278">
            <w:pPr>
              <w:spacing w:after="0"/>
              <w:rPr>
                <w:rFonts w:ascii="Arial" w:hAnsi="Arial"/>
                <w:b/>
                <w:sz w:val="16"/>
                <w:szCs w:val="16"/>
              </w:rPr>
            </w:pPr>
            <w:r w:rsidRPr="00CD02FD">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1F8A6EF6"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CCFA6B1"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53A872D"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160B001" w14:textId="77777777" w:rsidR="00F10643" w:rsidRPr="00CD02FD" w:rsidRDefault="00F10643" w:rsidP="00914278">
            <w:pPr>
              <w:spacing w:after="0"/>
              <w:jc w:val="center"/>
              <w:rPr>
                <w:rFonts w:ascii="Arial" w:hAnsi="Arial"/>
                <w:b/>
                <w:sz w:val="16"/>
                <w:szCs w:val="16"/>
              </w:rPr>
            </w:pPr>
          </w:p>
        </w:tc>
      </w:tr>
      <w:tr w:rsidR="00F10643" w:rsidRPr="00CD02FD" w14:paraId="04B1E233" w14:textId="77777777" w:rsidTr="00914278">
        <w:trPr>
          <w:tblHeader/>
          <w:jc w:val="center"/>
        </w:trPr>
        <w:tc>
          <w:tcPr>
            <w:tcW w:w="1137" w:type="dxa"/>
            <w:tcBorders>
              <w:top w:val="single" w:sz="4" w:space="0" w:color="auto"/>
              <w:bottom w:val="single" w:sz="4" w:space="0" w:color="auto"/>
            </w:tcBorders>
            <w:shd w:val="clear" w:color="auto" w:fill="D9D9D9"/>
          </w:tcPr>
          <w:p w14:paraId="2D07D8DE"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21177E37"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D51B4FC"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298F971"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1A65259" w14:textId="77777777" w:rsidR="00F10643" w:rsidRPr="00CD02FD" w:rsidRDefault="00F10643" w:rsidP="00914278">
            <w:pPr>
              <w:spacing w:after="0"/>
              <w:jc w:val="center"/>
              <w:rPr>
                <w:rFonts w:ascii="Arial" w:hAnsi="Arial"/>
                <w:b/>
                <w:sz w:val="16"/>
                <w:szCs w:val="16"/>
              </w:rPr>
            </w:pPr>
          </w:p>
        </w:tc>
      </w:tr>
      <w:tr w:rsidR="00F10643" w:rsidRPr="00CD02FD" w14:paraId="6B64051D" w14:textId="77777777" w:rsidTr="00914278">
        <w:trPr>
          <w:tblHeader/>
          <w:jc w:val="center"/>
        </w:trPr>
        <w:tc>
          <w:tcPr>
            <w:tcW w:w="1137" w:type="dxa"/>
            <w:tcBorders>
              <w:top w:val="single" w:sz="4" w:space="0" w:color="auto"/>
              <w:bottom w:val="single" w:sz="4" w:space="0" w:color="auto"/>
            </w:tcBorders>
            <w:shd w:val="clear" w:color="auto" w:fill="D9D9D9"/>
          </w:tcPr>
          <w:p w14:paraId="373F650B"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16141869" w14:textId="77777777" w:rsidR="00F10643" w:rsidRPr="00CD02FD" w:rsidRDefault="00F10643" w:rsidP="00914278">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BF93D94"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3BC0A8B"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FED3DAE" w14:textId="77777777" w:rsidR="00F10643" w:rsidRPr="00CD02FD" w:rsidRDefault="00F10643" w:rsidP="00914278">
            <w:pPr>
              <w:spacing w:after="0"/>
              <w:jc w:val="center"/>
              <w:rPr>
                <w:rFonts w:ascii="Arial" w:hAnsi="Arial"/>
                <w:b/>
                <w:sz w:val="16"/>
                <w:szCs w:val="16"/>
              </w:rPr>
            </w:pPr>
          </w:p>
        </w:tc>
      </w:tr>
      <w:tr w:rsidR="00F10643" w:rsidRPr="00CD02FD" w14:paraId="26452C8E" w14:textId="77777777" w:rsidTr="00914278">
        <w:trPr>
          <w:tblHeader/>
          <w:jc w:val="center"/>
        </w:trPr>
        <w:tc>
          <w:tcPr>
            <w:tcW w:w="1137" w:type="dxa"/>
            <w:tcBorders>
              <w:top w:val="single" w:sz="4" w:space="0" w:color="auto"/>
              <w:bottom w:val="single" w:sz="4" w:space="0" w:color="auto"/>
            </w:tcBorders>
            <w:shd w:val="clear" w:color="auto" w:fill="D9D9D9"/>
          </w:tcPr>
          <w:p w14:paraId="77251F9E"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663AFACA" w14:textId="77777777" w:rsidR="00F10643" w:rsidRPr="00CD02FD" w:rsidRDefault="00F10643" w:rsidP="00914278">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7FB4041A"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80E48CA"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70B443A" w14:textId="77777777" w:rsidR="00F10643" w:rsidRPr="00CD02FD" w:rsidRDefault="00F10643" w:rsidP="00914278">
            <w:pPr>
              <w:spacing w:after="0"/>
              <w:jc w:val="center"/>
              <w:rPr>
                <w:rFonts w:ascii="Arial" w:hAnsi="Arial"/>
                <w:b/>
                <w:sz w:val="16"/>
                <w:szCs w:val="16"/>
              </w:rPr>
            </w:pPr>
          </w:p>
        </w:tc>
      </w:tr>
      <w:tr w:rsidR="00F10643" w:rsidRPr="00CD02FD" w14:paraId="2A2B010D" w14:textId="77777777" w:rsidTr="00914278">
        <w:trPr>
          <w:tblHeader/>
          <w:jc w:val="center"/>
        </w:trPr>
        <w:tc>
          <w:tcPr>
            <w:tcW w:w="1137" w:type="dxa"/>
            <w:tcBorders>
              <w:top w:val="single" w:sz="4" w:space="0" w:color="auto"/>
              <w:bottom w:val="single" w:sz="4" w:space="0" w:color="auto"/>
            </w:tcBorders>
            <w:shd w:val="clear" w:color="auto" w:fill="auto"/>
          </w:tcPr>
          <w:p w14:paraId="46CB0200" w14:textId="77777777" w:rsidR="00F10643" w:rsidRPr="00CD02FD" w:rsidRDefault="00F10643" w:rsidP="00914278">
            <w:pPr>
              <w:spacing w:after="0"/>
              <w:rPr>
                <w:rFonts w:ascii="Arial" w:hAnsi="Arial"/>
                <w:bCs/>
                <w:sz w:val="16"/>
                <w:szCs w:val="16"/>
              </w:rPr>
            </w:pPr>
            <w:r w:rsidRPr="00CD02FD">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75189F9A" w14:textId="77777777" w:rsidR="00F10643" w:rsidRPr="00CD02FD" w:rsidRDefault="00F10643" w:rsidP="00914278">
            <w:pPr>
              <w:spacing w:after="0"/>
              <w:jc w:val="center"/>
              <w:rPr>
                <w:rFonts w:ascii="Arial" w:hAnsi="Arial"/>
                <w:sz w:val="16"/>
                <w:szCs w:val="16"/>
              </w:rPr>
            </w:pPr>
            <w:r w:rsidRPr="00CD02FD">
              <w:rPr>
                <w:rFonts w:ascii="Arial" w:hAnsi="Arial"/>
                <w:sz w:val="16"/>
                <w:szCs w:val="16"/>
              </w:rPr>
              <w:t>[10]</w:t>
            </w:r>
            <w:r w:rsidRPr="00CD02FD">
              <w:rPr>
                <w:rFonts w:ascii="Arial" w:hAnsi="Arial"/>
                <w:sz w:val="18"/>
              </w:rPr>
              <w:t xml:space="preserve"> </w:t>
            </w:r>
            <w:r w:rsidRPr="00CD02FD">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4CAFBC79" w14:textId="77777777" w:rsidR="00F10643" w:rsidRPr="00CD02FD" w:rsidRDefault="00F10643" w:rsidP="00914278">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CDE4C98" w14:textId="77777777" w:rsidR="00F10643" w:rsidRPr="00CD02FD" w:rsidRDefault="00F10643" w:rsidP="00914278">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472D2681" w14:textId="77777777" w:rsidR="00F10643" w:rsidRPr="00CD02FD" w:rsidRDefault="00F10643" w:rsidP="00914278">
            <w:pPr>
              <w:spacing w:after="0"/>
              <w:jc w:val="center"/>
              <w:rPr>
                <w:rFonts w:ascii="Arial" w:hAnsi="Arial"/>
                <w:sz w:val="16"/>
                <w:szCs w:val="16"/>
              </w:rPr>
            </w:pPr>
          </w:p>
        </w:tc>
      </w:tr>
      <w:tr w:rsidR="00F10643" w:rsidRPr="00CD02FD" w14:paraId="538F7EC8" w14:textId="77777777" w:rsidTr="00914278">
        <w:trPr>
          <w:tblHeader/>
          <w:jc w:val="center"/>
        </w:trPr>
        <w:tc>
          <w:tcPr>
            <w:tcW w:w="1137" w:type="dxa"/>
            <w:tcBorders>
              <w:top w:val="single" w:sz="4" w:space="0" w:color="auto"/>
              <w:bottom w:val="single" w:sz="4" w:space="0" w:color="auto"/>
            </w:tcBorders>
            <w:shd w:val="clear" w:color="auto" w:fill="D9D9D9"/>
          </w:tcPr>
          <w:p w14:paraId="4ED40F90"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3865D7DC"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616F6E1"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A09D50E"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63F4038" w14:textId="77777777" w:rsidR="00F10643" w:rsidRPr="00CD02FD" w:rsidRDefault="00F10643" w:rsidP="00914278">
            <w:pPr>
              <w:spacing w:after="0"/>
              <w:jc w:val="center"/>
              <w:rPr>
                <w:rFonts w:ascii="Arial" w:hAnsi="Arial"/>
                <w:b/>
                <w:sz w:val="16"/>
                <w:szCs w:val="16"/>
              </w:rPr>
            </w:pPr>
          </w:p>
        </w:tc>
      </w:tr>
      <w:tr w:rsidR="00F10643" w:rsidRPr="00CD02FD" w14:paraId="466D8C12" w14:textId="77777777" w:rsidTr="00914278">
        <w:trPr>
          <w:tblHeader/>
          <w:jc w:val="center"/>
        </w:trPr>
        <w:tc>
          <w:tcPr>
            <w:tcW w:w="1137" w:type="dxa"/>
            <w:tcBorders>
              <w:top w:val="single" w:sz="4" w:space="0" w:color="auto"/>
              <w:bottom w:val="single" w:sz="4" w:space="0" w:color="auto"/>
            </w:tcBorders>
            <w:shd w:val="clear" w:color="auto" w:fill="D9D9D9"/>
          </w:tcPr>
          <w:p w14:paraId="42FFA1B6"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63EBA1E6"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1AEEC23"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A5F706"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0261C5" w14:textId="77777777" w:rsidR="00F10643" w:rsidRPr="00CD02FD" w:rsidRDefault="00F10643" w:rsidP="00914278">
            <w:pPr>
              <w:spacing w:after="0"/>
              <w:jc w:val="center"/>
              <w:rPr>
                <w:rFonts w:ascii="Arial" w:hAnsi="Arial"/>
                <w:b/>
                <w:sz w:val="16"/>
                <w:szCs w:val="16"/>
              </w:rPr>
            </w:pPr>
          </w:p>
        </w:tc>
      </w:tr>
      <w:tr w:rsidR="00F10643" w:rsidRPr="00CD02FD" w14:paraId="71447CEE" w14:textId="77777777" w:rsidTr="00914278">
        <w:trPr>
          <w:tblHeader/>
          <w:jc w:val="center"/>
        </w:trPr>
        <w:tc>
          <w:tcPr>
            <w:tcW w:w="1137" w:type="dxa"/>
            <w:tcBorders>
              <w:top w:val="single" w:sz="4" w:space="0" w:color="auto"/>
              <w:bottom w:val="single" w:sz="4" w:space="0" w:color="auto"/>
            </w:tcBorders>
            <w:shd w:val="clear" w:color="auto" w:fill="D9D9D9"/>
          </w:tcPr>
          <w:p w14:paraId="73A36FA5"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5FFEF65D"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33E3D81"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5CA5109"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D939193" w14:textId="77777777" w:rsidR="00F10643" w:rsidRPr="00CD02FD" w:rsidRDefault="00F10643" w:rsidP="00914278">
            <w:pPr>
              <w:spacing w:after="0"/>
              <w:jc w:val="center"/>
              <w:rPr>
                <w:rFonts w:ascii="Arial" w:hAnsi="Arial"/>
                <w:b/>
                <w:sz w:val="16"/>
                <w:szCs w:val="16"/>
              </w:rPr>
            </w:pPr>
          </w:p>
        </w:tc>
      </w:tr>
      <w:tr w:rsidR="00F10643" w:rsidRPr="00CD02FD" w14:paraId="37811031" w14:textId="77777777" w:rsidTr="00914278">
        <w:trPr>
          <w:tblHeader/>
          <w:jc w:val="center"/>
        </w:trPr>
        <w:tc>
          <w:tcPr>
            <w:tcW w:w="1137" w:type="dxa"/>
            <w:tcBorders>
              <w:top w:val="single" w:sz="4" w:space="0" w:color="auto"/>
              <w:bottom w:val="single" w:sz="4" w:space="0" w:color="auto"/>
            </w:tcBorders>
            <w:shd w:val="clear" w:color="auto" w:fill="auto"/>
          </w:tcPr>
          <w:p w14:paraId="6B79B011" w14:textId="77777777" w:rsidR="00F10643" w:rsidRPr="00CD02FD" w:rsidRDefault="00F10643" w:rsidP="00914278">
            <w:pPr>
              <w:spacing w:after="0"/>
              <w:rPr>
                <w:rFonts w:ascii="Arial" w:hAnsi="Arial"/>
                <w:bCs/>
                <w:sz w:val="16"/>
                <w:szCs w:val="16"/>
              </w:rPr>
            </w:pPr>
            <w:r w:rsidRPr="00CD02FD">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366474E3" w14:textId="77777777" w:rsidR="00F10643" w:rsidRPr="00CD02FD" w:rsidRDefault="00F10643" w:rsidP="00914278">
            <w:pPr>
              <w:spacing w:after="0"/>
              <w:jc w:val="center"/>
              <w:rPr>
                <w:rFonts w:ascii="Arial" w:hAnsi="Arial"/>
                <w:sz w:val="16"/>
                <w:szCs w:val="16"/>
              </w:rPr>
            </w:pPr>
            <w:r w:rsidRPr="00CD02FD">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46E4F3EB" w14:textId="77777777" w:rsidR="00F10643" w:rsidRPr="00CD02FD" w:rsidRDefault="00F10643" w:rsidP="00914278">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586E54D6" w14:textId="77777777" w:rsidR="00F10643" w:rsidRPr="00CD02FD" w:rsidRDefault="00F10643" w:rsidP="00914278">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BB9871C" w14:textId="77777777" w:rsidR="00F10643" w:rsidRPr="00CD02FD" w:rsidRDefault="00F10643" w:rsidP="00914278">
            <w:pPr>
              <w:spacing w:after="0"/>
              <w:jc w:val="center"/>
              <w:rPr>
                <w:rFonts w:ascii="Arial" w:hAnsi="Arial"/>
                <w:sz w:val="16"/>
                <w:szCs w:val="16"/>
              </w:rPr>
            </w:pPr>
          </w:p>
        </w:tc>
      </w:tr>
      <w:tr w:rsidR="00F10643" w:rsidRPr="00CD02FD" w14:paraId="18E809E4" w14:textId="77777777" w:rsidTr="00914278">
        <w:trPr>
          <w:tblHeader/>
          <w:jc w:val="center"/>
        </w:trPr>
        <w:tc>
          <w:tcPr>
            <w:tcW w:w="1137" w:type="dxa"/>
            <w:tcBorders>
              <w:top w:val="single" w:sz="4" w:space="0" w:color="auto"/>
              <w:bottom w:val="single" w:sz="4" w:space="0" w:color="auto"/>
            </w:tcBorders>
            <w:shd w:val="clear" w:color="auto" w:fill="D9D9D9"/>
          </w:tcPr>
          <w:p w14:paraId="6D570B87" w14:textId="77777777" w:rsidR="00F10643" w:rsidRPr="00CD02FD" w:rsidRDefault="00F10643" w:rsidP="00914278">
            <w:pPr>
              <w:spacing w:after="0"/>
              <w:rPr>
                <w:rFonts w:ascii="Arial" w:hAnsi="Arial"/>
                <w:b/>
                <w:bCs/>
                <w:sz w:val="16"/>
                <w:szCs w:val="16"/>
              </w:rPr>
            </w:pPr>
            <w:r w:rsidRPr="00CD02FD">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3F62312E"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505845C"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FB37E50"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4018215" w14:textId="77777777" w:rsidR="00F10643" w:rsidRPr="00CD02FD" w:rsidRDefault="00F10643" w:rsidP="00914278">
            <w:pPr>
              <w:spacing w:after="0"/>
              <w:jc w:val="center"/>
              <w:rPr>
                <w:rFonts w:ascii="Arial" w:hAnsi="Arial"/>
                <w:b/>
                <w:sz w:val="16"/>
                <w:szCs w:val="16"/>
              </w:rPr>
            </w:pPr>
          </w:p>
        </w:tc>
      </w:tr>
      <w:tr w:rsidR="00F10643" w:rsidRPr="00CD02FD" w14:paraId="52D6FE14" w14:textId="77777777" w:rsidTr="00914278">
        <w:trPr>
          <w:tblHeader/>
          <w:jc w:val="center"/>
        </w:trPr>
        <w:tc>
          <w:tcPr>
            <w:tcW w:w="1137" w:type="dxa"/>
            <w:tcBorders>
              <w:top w:val="single" w:sz="4" w:space="0" w:color="auto"/>
              <w:bottom w:val="single" w:sz="4" w:space="0" w:color="auto"/>
            </w:tcBorders>
            <w:shd w:val="clear" w:color="auto" w:fill="auto"/>
          </w:tcPr>
          <w:p w14:paraId="18D03464" w14:textId="77777777" w:rsidR="00F10643" w:rsidRPr="00CD02FD" w:rsidRDefault="00F10643" w:rsidP="00914278">
            <w:pPr>
              <w:spacing w:after="0"/>
              <w:rPr>
                <w:rFonts w:ascii="Arial" w:hAnsi="Arial"/>
                <w:bCs/>
                <w:sz w:val="16"/>
                <w:szCs w:val="16"/>
              </w:rPr>
            </w:pPr>
            <w:r w:rsidRPr="00CD02FD">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06769B86" w14:textId="77777777" w:rsidR="00F10643" w:rsidRPr="00CD02FD" w:rsidRDefault="00F10643" w:rsidP="00914278">
            <w:pPr>
              <w:pStyle w:val="TAH"/>
              <w:rPr>
                <w:color w:val="000000"/>
                <w:sz w:val="16"/>
              </w:rPr>
            </w:pPr>
            <w:r w:rsidRPr="00CD02FD">
              <w:rPr>
                <w:b w:val="0"/>
                <w:color w:val="000000"/>
                <w:sz w:val="16"/>
              </w:rPr>
              <w:t>[10] pc_IPv4</w:t>
            </w:r>
          </w:p>
          <w:p w14:paraId="0F392A31" w14:textId="77777777" w:rsidR="00F10643" w:rsidRPr="00CD02FD" w:rsidRDefault="00F10643" w:rsidP="00914278">
            <w:pPr>
              <w:spacing w:after="0"/>
              <w:jc w:val="center"/>
              <w:rPr>
                <w:rFonts w:ascii="Arial" w:hAnsi="Arial"/>
                <w:sz w:val="16"/>
                <w:szCs w:val="16"/>
              </w:rPr>
            </w:pPr>
            <w:r w:rsidRPr="00CD02FD">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1F144A5B" w14:textId="77777777" w:rsidR="00F10643" w:rsidRPr="00CD02FD" w:rsidRDefault="00F10643" w:rsidP="00914278">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68755382" w14:textId="77777777" w:rsidR="00F10643" w:rsidRPr="00CD02FD" w:rsidRDefault="00F10643" w:rsidP="00914278">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781182E2" w14:textId="77777777" w:rsidR="00F10643" w:rsidRPr="00CD02FD" w:rsidRDefault="00F10643" w:rsidP="00914278">
            <w:pPr>
              <w:spacing w:after="0"/>
              <w:jc w:val="center"/>
              <w:rPr>
                <w:rFonts w:ascii="Arial" w:hAnsi="Arial"/>
                <w:sz w:val="16"/>
                <w:szCs w:val="16"/>
              </w:rPr>
            </w:pPr>
          </w:p>
        </w:tc>
      </w:tr>
      <w:tr w:rsidR="00F10643" w:rsidRPr="00CD02FD" w14:paraId="512154B5" w14:textId="77777777" w:rsidTr="00914278">
        <w:trPr>
          <w:tblHeader/>
          <w:jc w:val="center"/>
        </w:trPr>
        <w:tc>
          <w:tcPr>
            <w:tcW w:w="1137" w:type="dxa"/>
            <w:tcBorders>
              <w:top w:val="single" w:sz="4" w:space="0" w:color="auto"/>
              <w:bottom w:val="single" w:sz="4" w:space="0" w:color="auto"/>
            </w:tcBorders>
            <w:shd w:val="clear" w:color="auto" w:fill="D9D9D9"/>
          </w:tcPr>
          <w:p w14:paraId="1CDE2759"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11985242" w14:textId="77777777" w:rsidR="00F10643" w:rsidRPr="00CD02FD" w:rsidRDefault="00F10643" w:rsidP="00914278">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1B98680C"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0DC656F"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622C1B54" w14:textId="77777777" w:rsidR="00F10643" w:rsidRPr="00CD02FD" w:rsidRDefault="00F10643" w:rsidP="00914278">
            <w:pPr>
              <w:spacing w:after="0"/>
              <w:jc w:val="center"/>
              <w:rPr>
                <w:rFonts w:ascii="Arial" w:hAnsi="Arial"/>
                <w:b/>
                <w:sz w:val="16"/>
                <w:szCs w:val="16"/>
              </w:rPr>
            </w:pPr>
          </w:p>
        </w:tc>
      </w:tr>
      <w:tr w:rsidR="00F10643" w:rsidRPr="00CD02FD" w14:paraId="0FED1428" w14:textId="77777777" w:rsidTr="00914278">
        <w:trPr>
          <w:tblHeader/>
          <w:jc w:val="center"/>
        </w:trPr>
        <w:tc>
          <w:tcPr>
            <w:tcW w:w="1137" w:type="dxa"/>
            <w:tcBorders>
              <w:top w:val="single" w:sz="4" w:space="0" w:color="auto"/>
              <w:bottom w:val="single" w:sz="4" w:space="0" w:color="auto"/>
            </w:tcBorders>
            <w:shd w:val="clear" w:color="auto" w:fill="D9D9D9"/>
          </w:tcPr>
          <w:p w14:paraId="06BB92E0" w14:textId="77777777" w:rsidR="00F10643" w:rsidRPr="00CD02FD" w:rsidRDefault="00F10643" w:rsidP="00914278">
            <w:pPr>
              <w:spacing w:after="0"/>
              <w:rPr>
                <w:rFonts w:ascii="Arial" w:eastAsia="宋体" w:hAnsi="Arial"/>
                <w:b/>
                <w:bCs/>
                <w:sz w:val="16"/>
                <w:szCs w:val="16"/>
              </w:rPr>
            </w:pPr>
            <w:r w:rsidRPr="00CD02FD">
              <w:rPr>
                <w:rFonts w:ascii="Arial" w:eastAsia="宋体" w:hAnsi="Arial"/>
                <w:b/>
                <w:bCs/>
                <w:sz w:val="16"/>
                <w:szCs w:val="16"/>
              </w:rPr>
              <w:t>9.3.1</w:t>
            </w:r>
          </w:p>
        </w:tc>
        <w:tc>
          <w:tcPr>
            <w:tcW w:w="2340" w:type="dxa"/>
            <w:tcBorders>
              <w:top w:val="single" w:sz="4" w:space="0" w:color="auto"/>
              <w:bottom w:val="single" w:sz="4" w:space="0" w:color="auto"/>
            </w:tcBorders>
            <w:shd w:val="clear" w:color="auto" w:fill="D9D9D9"/>
          </w:tcPr>
          <w:p w14:paraId="64FE5D29"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D9D9D9"/>
          </w:tcPr>
          <w:p w14:paraId="0D48DA2B"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D9D9D9"/>
          </w:tcPr>
          <w:p w14:paraId="3EE66928"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D9D9D9"/>
          </w:tcPr>
          <w:p w14:paraId="285CEC97" w14:textId="77777777" w:rsidR="00F10643" w:rsidRPr="00CD02FD" w:rsidRDefault="00F10643" w:rsidP="00914278">
            <w:pPr>
              <w:spacing w:after="0"/>
              <w:jc w:val="center"/>
              <w:rPr>
                <w:rFonts w:ascii="Arial" w:eastAsia="宋体" w:hAnsi="Arial"/>
                <w:b/>
                <w:sz w:val="16"/>
                <w:szCs w:val="16"/>
              </w:rPr>
            </w:pPr>
          </w:p>
        </w:tc>
      </w:tr>
      <w:tr w:rsidR="00F10643" w:rsidRPr="00CD02FD" w14:paraId="148FB82B" w14:textId="77777777" w:rsidTr="00914278">
        <w:trPr>
          <w:tblHeader/>
          <w:jc w:val="center"/>
        </w:trPr>
        <w:tc>
          <w:tcPr>
            <w:tcW w:w="1137" w:type="dxa"/>
            <w:tcBorders>
              <w:top w:val="single" w:sz="4" w:space="0" w:color="auto"/>
              <w:bottom w:val="single" w:sz="4" w:space="0" w:color="auto"/>
            </w:tcBorders>
            <w:shd w:val="clear" w:color="auto" w:fill="auto"/>
          </w:tcPr>
          <w:p w14:paraId="152AF7F5" w14:textId="77777777" w:rsidR="00F10643" w:rsidRPr="00CD02FD" w:rsidRDefault="00F10643" w:rsidP="00914278">
            <w:pPr>
              <w:spacing w:after="0"/>
              <w:rPr>
                <w:rFonts w:ascii="Arial" w:eastAsia="宋体" w:hAnsi="Arial"/>
                <w:b/>
                <w:bCs/>
                <w:sz w:val="16"/>
                <w:szCs w:val="16"/>
              </w:rPr>
            </w:pPr>
            <w:r w:rsidRPr="00CD02FD">
              <w:rPr>
                <w:rFonts w:ascii="Arial" w:eastAsia="宋体" w:hAnsi="Arial"/>
                <w:sz w:val="16"/>
                <w:szCs w:val="16"/>
              </w:rPr>
              <w:t>9.3.1.1</w:t>
            </w:r>
          </w:p>
        </w:tc>
        <w:tc>
          <w:tcPr>
            <w:tcW w:w="2340" w:type="dxa"/>
            <w:tcBorders>
              <w:top w:val="single" w:sz="4" w:space="0" w:color="auto"/>
              <w:bottom w:val="single" w:sz="4" w:space="0" w:color="auto"/>
            </w:tcBorders>
            <w:shd w:val="clear" w:color="auto" w:fill="auto"/>
          </w:tcPr>
          <w:p w14:paraId="2C77390A"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4D3EF99"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019BBEEA"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4EF7D413" w14:textId="77777777" w:rsidR="00F10643" w:rsidRPr="00CD02FD" w:rsidRDefault="00F10643" w:rsidP="00914278">
            <w:pPr>
              <w:spacing w:after="0"/>
              <w:jc w:val="center"/>
              <w:rPr>
                <w:rFonts w:ascii="Arial" w:eastAsia="宋体" w:hAnsi="Arial"/>
                <w:b/>
                <w:sz w:val="16"/>
                <w:szCs w:val="16"/>
              </w:rPr>
            </w:pPr>
            <w:r w:rsidRPr="00CD02FD">
              <w:rPr>
                <w:rFonts w:ascii="Arial" w:eastAsia="宋体" w:hAnsi="Arial"/>
                <w:sz w:val="16"/>
                <w:szCs w:val="16"/>
              </w:rPr>
              <w:t>Rel-15 E-UTRA</w:t>
            </w:r>
          </w:p>
        </w:tc>
      </w:tr>
      <w:tr w:rsidR="00F10643" w:rsidRPr="00CD02FD" w14:paraId="32B4806C" w14:textId="77777777" w:rsidTr="00914278">
        <w:trPr>
          <w:tblHeader/>
          <w:jc w:val="center"/>
        </w:trPr>
        <w:tc>
          <w:tcPr>
            <w:tcW w:w="1137" w:type="dxa"/>
            <w:tcBorders>
              <w:top w:val="single" w:sz="4" w:space="0" w:color="auto"/>
              <w:bottom w:val="single" w:sz="4" w:space="0" w:color="auto"/>
            </w:tcBorders>
            <w:shd w:val="clear" w:color="auto" w:fill="auto"/>
          </w:tcPr>
          <w:p w14:paraId="689911B3" w14:textId="77777777" w:rsidR="00F10643" w:rsidRPr="00CD02FD" w:rsidRDefault="00F10643" w:rsidP="00914278">
            <w:pPr>
              <w:spacing w:after="0"/>
              <w:rPr>
                <w:rFonts w:ascii="Arial" w:eastAsia="宋体" w:hAnsi="Arial"/>
                <w:b/>
                <w:bCs/>
                <w:sz w:val="16"/>
                <w:szCs w:val="16"/>
              </w:rPr>
            </w:pPr>
            <w:r w:rsidRPr="00CD02FD">
              <w:rPr>
                <w:rFonts w:ascii="Arial" w:eastAsia="宋体" w:hAnsi="Arial"/>
                <w:sz w:val="16"/>
                <w:szCs w:val="16"/>
              </w:rPr>
              <w:t>9.3.1.2</w:t>
            </w:r>
          </w:p>
        </w:tc>
        <w:tc>
          <w:tcPr>
            <w:tcW w:w="2340" w:type="dxa"/>
            <w:tcBorders>
              <w:top w:val="single" w:sz="4" w:space="0" w:color="auto"/>
              <w:bottom w:val="single" w:sz="4" w:space="0" w:color="auto"/>
            </w:tcBorders>
            <w:shd w:val="clear" w:color="auto" w:fill="auto"/>
          </w:tcPr>
          <w:p w14:paraId="5348F630"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31197A70"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397ADCDA"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39775995" w14:textId="77777777" w:rsidR="00F10643" w:rsidRPr="00CD02FD" w:rsidRDefault="00F10643" w:rsidP="00914278">
            <w:pPr>
              <w:spacing w:after="0"/>
              <w:jc w:val="center"/>
              <w:rPr>
                <w:rFonts w:ascii="Arial" w:eastAsia="宋体" w:hAnsi="Arial"/>
                <w:b/>
                <w:sz w:val="16"/>
                <w:szCs w:val="16"/>
              </w:rPr>
            </w:pPr>
            <w:r w:rsidRPr="00CD02FD">
              <w:rPr>
                <w:rFonts w:ascii="Arial" w:eastAsia="宋体" w:hAnsi="Arial"/>
                <w:sz w:val="16"/>
                <w:szCs w:val="16"/>
              </w:rPr>
              <w:t>Rel-15 E-UTRA</w:t>
            </w:r>
          </w:p>
        </w:tc>
      </w:tr>
      <w:tr w:rsidR="00F10643" w:rsidRPr="00CD02FD" w14:paraId="1BF6AD16" w14:textId="77777777" w:rsidTr="00914278">
        <w:trPr>
          <w:tblHeader/>
          <w:jc w:val="center"/>
        </w:trPr>
        <w:tc>
          <w:tcPr>
            <w:tcW w:w="1137" w:type="dxa"/>
            <w:tcBorders>
              <w:top w:val="single" w:sz="4" w:space="0" w:color="auto"/>
              <w:bottom w:val="single" w:sz="4" w:space="0" w:color="auto"/>
            </w:tcBorders>
            <w:shd w:val="clear" w:color="auto" w:fill="auto"/>
          </w:tcPr>
          <w:p w14:paraId="51AF7A29" w14:textId="77777777" w:rsidR="00F10643" w:rsidRPr="00CD02FD" w:rsidRDefault="00F10643" w:rsidP="00914278">
            <w:pPr>
              <w:spacing w:after="0"/>
              <w:rPr>
                <w:rFonts w:ascii="Arial" w:eastAsia="宋体" w:hAnsi="Arial"/>
                <w:b/>
                <w:bCs/>
                <w:sz w:val="16"/>
                <w:szCs w:val="16"/>
              </w:rPr>
            </w:pPr>
            <w:r w:rsidRPr="00CD02FD">
              <w:rPr>
                <w:rFonts w:ascii="Arial" w:eastAsia="宋体" w:hAnsi="Arial"/>
                <w:sz w:val="16"/>
                <w:szCs w:val="16"/>
              </w:rPr>
              <w:t>9.3.1.3</w:t>
            </w:r>
          </w:p>
        </w:tc>
        <w:tc>
          <w:tcPr>
            <w:tcW w:w="2340" w:type="dxa"/>
            <w:tcBorders>
              <w:top w:val="single" w:sz="4" w:space="0" w:color="auto"/>
              <w:bottom w:val="single" w:sz="4" w:space="0" w:color="auto"/>
            </w:tcBorders>
            <w:shd w:val="clear" w:color="auto" w:fill="auto"/>
          </w:tcPr>
          <w:p w14:paraId="53EE694F" w14:textId="77777777" w:rsidR="00F10643" w:rsidRPr="00CD02FD" w:rsidRDefault="00F10643" w:rsidP="00914278">
            <w:pPr>
              <w:spacing w:after="0"/>
              <w:jc w:val="center"/>
              <w:rPr>
                <w:rFonts w:ascii="Arial" w:eastAsia="宋体" w:hAnsi="Arial"/>
                <w:sz w:val="16"/>
                <w:szCs w:val="16"/>
              </w:rPr>
            </w:pPr>
          </w:p>
        </w:tc>
        <w:tc>
          <w:tcPr>
            <w:tcW w:w="2250" w:type="dxa"/>
            <w:tcBorders>
              <w:top w:val="single" w:sz="4" w:space="0" w:color="auto"/>
              <w:bottom w:val="single" w:sz="4" w:space="0" w:color="auto"/>
            </w:tcBorders>
            <w:shd w:val="clear" w:color="auto" w:fill="auto"/>
          </w:tcPr>
          <w:p w14:paraId="7C4AE38C" w14:textId="77777777" w:rsidR="00F10643" w:rsidRPr="00CD02FD" w:rsidRDefault="00F10643" w:rsidP="00914278">
            <w:pPr>
              <w:spacing w:after="0"/>
              <w:jc w:val="center"/>
              <w:rPr>
                <w:rFonts w:ascii="Arial" w:eastAsia="宋体" w:hAnsi="Arial"/>
                <w:b/>
                <w:sz w:val="16"/>
                <w:szCs w:val="16"/>
              </w:rPr>
            </w:pPr>
          </w:p>
        </w:tc>
        <w:tc>
          <w:tcPr>
            <w:tcW w:w="1903" w:type="dxa"/>
            <w:tcBorders>
              <w:top w:val="single" w:sz="4" w:space="0" w:color="auto"/>
              <w:bottom w:val="single" w:sz="4" w:space="0" w:color="auto"/>
            </w:tcBorders>
            <w:shd w:val="clear" w:color="auto" w:fill="auto"/>
          </w:tcPr>
          <w:p w14:paraId="6008689E" w14:textId="77777777" w:rsidR="00F10643" w:rsidRPr="00CD02FD" w:rsidRDefault="00F10643" w:rsidP="00914278">
            <w:pPr>
              <w:spacing w:after="0"/>
              <w:jc w:val="center"/>
              <w:rPr>
                <w:rFonts w:ascii="Arial" w:eastAsia="宋体" w:hAnsi="Arial"/>
                <w:b/>
                <w:sz w:val="16"/>
                <w:szCs w:val="16"/>
              </w:rPr>
            </w:pPr>
          </w:p>
        </w:tc>
        <w:tc>
          <w:tcPr>
            <w:tcW w:w="2483" w:type="dxa"/>
            <w:tcBorders>
              <w:top w:val="single" w:sz="4" w:space="0" w:color="auto"/>
              <w:bottom w:val="single" w:sz="4" w:space="0" w:color="auto"/>
            </w:tcBorders>
            <w:shd w:val="clear" w:color="auto" w:fill="auto"/>
          </w:tcPr>
          <w:p w14:paraId="3DA271DB" w14:textId="77777777" w:rsidR="00F10643" w:rsidRPr="00CD02FD" w:rsidRDefault="00F10643" w:rsidP="00914278">
            <w:pPr>
              <w:spacing w:after="0"/>
              <w:jc w:val="center"/>
              <w:rPr>
                <w:rFonts w:ascii="Arial" w:eastAsia="宋体" w:hAnsi="Arial"/>
                <w:b/>
                <w:sz w:val="16"/>
                <w:szCs w:val="16"/>
              </w:rPr>
            </w:pPr>
            <w:r w:rsidRPr="00CD02FD">
              <w:rPr>
                <w:rFonts w:ascii="Arial" w:eastAsia="宋体" w:hAnsi="Arial"/>
                <w:sz w:val="16"/>
                <w:szCs w:val="16"/>
              </w:rPr>
              <w:t>Rel-15 E-UTRA</w:t>
            </w:r>
          </w:p>
        </w:tc>
      </w:tr>
      <w:tr w:rsidR="00F10643" w:rsidRPr="00CD02FD" w14:paraId="46C7DCA5" w14:textId="77777777" w:rsidTr="00914278">
        <w:trPr>
          <w:tblHeader/>
          <w:jc w:val="center"/>
        </w:trPr>
        <w:tc>
          <w:tcPr>
            <w:tcW w:w="1137" w:type="dxa"/>
            <w:tcBorders>
              <w:top w:val="single" w:sz="4" w:space="0" w:color="auto"/>
              <w:bottom w:val="single" w:sz="4" w:space="0" w:color="auto"/>
            </w:tcBorders>
            <w:shd w:val="clear" w:color="auto" w:fill="D9D9D9"/>
          </w:tcPr>
          <w:p w14:paraId="615AE641" w14:textId="77777777" w:rsidR="00F10643" w:rsidRPr="00CD02FD" w:rsidRDefault="00F10643" w:rsidP="00914278">
            <w:pPr>
              <w:spacing w:after="0"/>
              <w:rPr>
                <w:rFonts w:ascii="Arial" w:hAnsi="Arial"/>
                <w:b/>
                <w:bCs/>
                <w:sz w:val="16"/>
                <w:szCs w:val="16"/>
              </w:rPr>
            </w:pPr>
            <w:r w:rsidRPr="00CD02FD">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77402D77" w14:textId="77777777" w:rsidR="00F10643" w:rsidRPr="00CD02FD" w:rsidRDefault="00F10643" w:rsidP="00914278">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41D36F9" w14:textId="77777777" w:rsidR="00F10643" w:rsidRPr="00CD02FD" w:rsidRDefault="00F10643" w:rsidP="00914278">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D2DB55" w14:textId="77777777" w:rsidR="00F10643" w:rsidRPr="00CD02FD" w:rsidRDefault="00F10643" w:rsidP="00914278">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734FC81" w14:textId="77777777" w:rsidR="00F10643" w:rsidRPr="00CD02FD" w:rsidRDefault="00F10643" w:rsidP="00914278">
            <w:pPr>
              <w:spacing w:after="0"/>
              <w:jc w:val="center"/>
              <w:rPr>
                <w:rFonts w:ascii="Arial" w:hAnsi="Arial"/>
                <w:b/>
                <w:sz w:val="16"/>
                <w:szCs w:val="16"/>
              </w:rPr>
            </w:pPr>
          </w:p>
        </w:tc>
      </w:tr>
      <w:tr w:rsidR="00F10643" w:rsidRPr="00CD02FD" w14:paraId="1EDB2A33" w14:textId="77777777" w:rsidTr="00914278">
        <w:trPr>
          <w:tblHeader/>
          <w:jc w:val="center"/>
        </w:trPr>
        <w:tc>
          <w:tcPr>
            <w:tcW w:w="1137" w:type="dxa"/>
            <w:tcBorders>
              <w:top w:val="nil"/>
              <w:bottom w:val="single" w:sz="4" w:space="0" w:color="auto"/>
            </w:tcBorders>
            <w:shd w:val="clear" w:color="auto" w:fill="E7E6E6"/>
          </w:tcPr>
          <w:p w14:paraId="7C688279" w14:textId="77777777" w:rsidR="00F10643" w:rsidRPr="00CD02FD" w:rsidRDefault="00F10643" w:rsidP="00914278">
            <w:pPr>
              <w:spacing w:after="0"/>
              <w:rPr>
                <w:rFonts w:ascii="Arial" w:hAnsi="Arial"/>
                <w:b/>
                <w:sz w:val="16"/>
                <w:szCs w:val="16"/>
              </w:rPr>
            </w:pPr>
            <w:r w:rsidRPr="00CD02FD">
              <w:rPr>
                <w:rFonts w:ascii="Arial" w:hAnsi="Arial"/>
                <w:b/>
                <w:bCs/>
                <w:sz w:val="16"/>
                <w:szCs w:val="16"/>
              </w:rPr>
              <w:t>10.1</w:t>
            </w:r>
          </w:p>
        </w:tc>
        <w:tc>
          <w:tcPr>
            <w:tcW w:w="2340" w:type="dxa"/>
            <w:tcBorders>
              <w:bottom w:val="single" w:sz="4" w:space="0" w:color="auto"/>
            </w:tcBorders>
            <w:shd w:val="clear" w:color="auto" w:fill="E7E6E6"/>
          </w:tcPr>
          <w:p w14:paraId="506268AC" w14:textId="77777777" w:rsidR="00F10643" w:rsidRPr="00CD02FD" w:rsidRDefault="00F10643" w:rsidP="00914278">
            <w:pPr>
              <w:spacing w:after="0"/>
              <w:jc w:val="center"/>
              <w:rPr>
                <w:rFonts w:ascii="Arial" w:hAnsi="Arial"/>
                <w:b/>
                <w:sz w:val="16"/>
                <w:szCs w:val="16"/>
              </w:rPr>
            </w:pPr>
          </w:p>
        </w:tc>
        <w:tc>
          <w:tcPr>
            <w:tcW w:w="2250" w:type="dxa"/>
            <w:tcBorders>
              <w:bottom w:val="single" w:sz="4" w:space="0" w:color="auto"/>
            </w:tcBorders>
            <w:shd w:val="clear" w:color="auto" w:fill="E7E6E6"/>
          </w:tcPr>
          <w:p w14:paraId="6A566D1E" w14:textId="77777777" w:rsidR="00F10643" w:rsidRPr="00CD02FD" w:rsidRDefault="00F10643" w:rsidP="00914278">
            <w:pPr>
              <w:spacing w:after="0"/>
              <w:jc w:val="center"/>
              <w:rPr>
                <w:rFonts w:ascii="Arial" w:hAnsi="Arial"/>
                <w:b/>
                <w:sz w:val="16"/>
                <w:szCs w:val="16"/>
              </w:rPr>
            </w:pPr>
          </w:p>
        </w:tc>
        <w:tc>
          <w:tcPr>
            <w:tcW w:w="1903" w:type="dxa"/>
            <w:tcBorders>
              <w:bottom w:val="single" w:sz="4" w:space="0" w:color="auto"/>
            </w:tcBorders>
            <w:shd w:val="clear" w:color="auto" w:fill="E7E6E6"/>
          </w:tcPr>
          <w:p w14:paraId="10A5018D" w14:textId="77777777" w:rsidR="00F10643" w:rsidRPr="00CD02FD" w:rsidRDefault="00F10643" w:rsidP="00914278">
            <w:pPr>
              <w:spacing w:after="0"/>
              <w:jc w:val="center"/>
              <w:rPr>
                <w:rFonts w:ascii="Arial" w:hAnsi="Arial"/>
                <w:b/>
                <w:sz w:val="16"/>
                <w:szCs w:val="16"/>
              </w:rPr>
            </w:pPr>
          </w:p>
        </w:tc>
        <w:tc>
          <w:tcPr>
            <w:tcW w:w="2483" w:type="dxa"/>
            <w:tcBorders>
              <w:bottom w:val="single" w:sz="4" w:space="0" w:color="auto"/>
            </w:tcBorders>
            <w:shd w:val="clear" w:color="auto" w:fill="E7E6E6"/>
          </w:tcPr>
          <w:p w14:paraId="2539360C" w14:textId="77777777" w:rsidR="00F10643" w:rsidRPr="00CD02FD" w:rsidRDefault="00F10643" w:rsidP="00914278">
            <w:pPr>
              <w:spacing w:after="0"/>
              <w:jc w:val="center"/>
              <w:rPr>
                <w:rFonts w:ascii="Arial" w:hAnsi="Arial"/>
                <w:b/>
                <w:sz w:val="16"/>
                <w:szCs w:val="16"/>
              </w:rPr>
            </w:pPr>
          </w:p>
        </w:tc>
      </w:tr>
    </w:tbl>
    <w:p w14:paraId="58EEB713" w14:textId="77777777" w:rsidR="00F10643" w:rsidRPr="00CD02FD" w:rsidRDefault="00F10643" w:rsidP="00F10643"/>
    <w:p w14:paraId="58F237DB" w14:textId="77777777" w:rsidR="00F10643" w:rsidRPr="00CD02FD" w:rsidRDefault="00F10643" w:rsidP="00F10643">
      <w:pPr>
        <w:pStyle w:val="TH"/>
      </w:pPr>
      <w:r w:rsidRPr="00CD02FD">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F10643" w:rsidRPr="00CD02FD" w14:paraId="123BFE25" w14:textId="77777777" w:rsidTr="00914278">
        <w:trPr>
          <w:jc w:val="center"/>
        </w:trPr>
        <w:tc>
          <w:tcPr>
            <w:tcW w:w="1165" w:type="dxa"/>
            <w:tcBorders>
              <w:top w:val="single" w:sz="4" w:space="0" w:color="auto"/>
              <w:left w:val="single" w:sz="4" w:space="0" w:color="auto"/>
              <w:bottom w:val="nil"/>
              <w:right w:val="single" w:sz="4" w:space="0" w:color="auto"/>
            </w:tcBorders>
            <w:hideMark/>
          </w:tcPr>
          <w:p w14:paraId="5F55B23C" w14:textId="77777777" w:rsidR="00F10643" w:rsidRPr="00CD02FD" w:rsidRDefault="00F10643" w:rsidP="00914278">
            <w:pPr>
              <w:pStyle w:val="TAH"/>
              <w:keepNext w:val="0"/>
              <w:keepLines w:val="0"/>
              <w:rPr>
                <w:sz w:val="16"/>
                <w:szCs w:val="16"/>
              </w:rPr>
            </w:pPr>
            <w:r w:rsidRPr="00CD02FD">
              <w:rPr>
                <w:sz w:val="16"/>
                <w:szCs w:val="16"/>
              </w:rPr>
              <w:t>Clause</w:t>
            </w:r>
          </w:p>
        </w:tc>
        <w:tc>
          <w:tcPr>
            <w:tcW w:w="3512" w:type="dxa"/>
            <w:tcBorders>
              <w:top w:val="single" w:sz="4" w:space="0" w:color="auto"/>
              <w:left w:val="single" w:sz="4" w:space="0" w:color="auto"/>
              <w:bottom w:val="nil"/>
              <w:right w:val="single" w:sz="4" w:space="0" w:color="auto"/>
            </w:tcBorders>
            <w:hideMark/>
          </w:tcPr>
          <w:p w14:paraId="75A3944A" w14:textId="77777777" w:rsidR="00F10643" w:rsidRPr="00CD02FD" w:rsidRDefault="00F10643" w:rsidP="00914278">
            <w:pPr>
              <w:pStyle w:val="TAH"/>
              <w:keepNext w:val="0"/>
              <w:keepLines w:val="0"/>
              <w:rPr>
                <w:sz w:val="16"/>
                <w:szCs w:val="16"/>
              </w:rPr>
            </w:pPr>
            <w:r w:rsidRPr="00CD02FD">
              <w:rPr>
                <w:sz w:val="16"/>
                <w:szCs w:val="16"/>
              </w:rPr>
              <w:t>TC Title</w:t>
            </w:r>
          </w:p>
        </w:tc>
        <w:tc>
          <w:tcPr>
            <w:tcW w:w="811" w:type="dxa"/>
            <w:tcBorders>
              <w:top w:val="single" w:sz="4" w:space="0" w:color="auto"/>
              <w:left w:val="single" w:sz="4" w:space="0" w:color="auto"/>
              <w:bottom w:val="nil"/>
              <w:right w:val="single" w:sz="4" w:space="0" w:color="auto"/>
            </w:tcBorders>
            <w:hideMark/>
          </w:tcPr>
          <w:p w14:paraId="1F7CDBB0" w14:textId="77777777" w:rsidR="00F10643" w:rsidRPr="00CD02FD" w:rsidRDefault="00F10643" w:rsidP="00914278">
            <w:pPr>
              <w:pStyle w:val="TAH"/>
              <w:keepNext w:val="0"/>
              <w:keepLines w:val="0"/>
              <w:rPr>
                <w:sz w:val="16"/>
                <w:szCs w:val="16"/>
              </w:rPr>
            </w:pPr>
            <w:r w:rsidRPr="00CD02FD">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1404ABB5" w14:textId="77777777" w:rsidR="00F10643" w:rsidRPr="00CD02FD" w:rsidRDefault="00F10643" w:rsidP="00914278">
            <w:pPr>
              <w:pStyle w:val="TAH"/>
              <w:keepNext w:val="0"/>
              <w:keepLines w:val="0"/>
              <w:rPr>
                <w:sz w:val="16"/>
                <w:szCs w:val="16"/>
              </w:rPr>
            </w:pPr>
            <w:r w:rsidRPr="00CD02FD">
              <w:rPr>
                <w:sz w:val="16"/>
                <w:szCs w:val="16"/>
              </w:rPr>
              <w:t>Applicability</w:t>
            </w:r>
          </w:p>
        </w:tc>
      </w:tr>
      <w:tr w:rsidR="00F10643" w:rsidRPr="00CD02FD" w14:paraId="770DB84E" w14:textId="77777777" w:rsidTr="00914278">
        <w:trPr>
          <w:tblHeader/>
          <w:jc w:val="center"/>
        </w:trPr>
        <w:tc>
          <w:tcPr>
            <w:tcW w:w="1165" w:type="dxa"/>
            <w:tcBorders>
              <w:top w:val="nil"/>
              <w:left w:val="single" w:sz="4" w:space="0" w:color="auto"/>
              <w:bottom w:val="single" w:sz="4" w:space="0" w:color="auto"/>
              <w:right w:val="single" w:sz="4" w:space="0" w:color="auto"/>
            </w:tcBorders>
          </w:tcPr>
          <w:p w14:paraId="22919E8B" w14:textId="77777777" w:rsidR="00F10643" w:rsidRPr="00CD02FD" w:rsidRDefault="00F10643" w:rsidP="00914278">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77C10D0" w14:textId="77777777" w:rsidR="00F10643" w:rsidRPr="00CD02FD" w:rsidRDefault="00F10643" w:rsidP="00914278">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D9DDEFD" w14:textId="77777777" w:rsidR="00F10643" w:rsidRPr="00CD02FD" w:rsidRDefault="00F10643" w:rsidP="00914278">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2C80918A" w14:textId="77777777" w:rsidR="00F10643" w:rsidRPr="00CD02FD" w:rsidRDefault="00F10643" w:rsidP="00914278">
            <w:pPr>
              <w:pStyle w:val="TAH"/>
              <w:keepNext w:val="0"/>
              <w:keepLines w:val="0"/>
              <w:rPr>
                <w:sz w:val="16"/>
                <w:szCs w:val="16"/>
              </w:rPr>
            </w:pPr>
            <w:r w:rsidRPr="00CD02FD">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5B5C17E6" w14:textId="77777777" w:rsidR="00F10643" w:rsidRPr="00CD02FD" w:rsidRDefault="00F10643" w:rsidP="00914278">
            <w:pPr>
              <w:pStyle w:val="TAH"/>
              <w:keepNext w:val="0"/>
              <w:keepLines w:val="0"/>
              <w:rPr>
                <w:sz w:val="16"/>
                <w:szCs w:val="16"/>
              </w:rPr>
            </w:pPr>
            <w:r w:rsidRPr="00CD02FD">
              <w:rPr>
                <w:sz w:val="16"/>
                <w:szCs w:val="16"/>
              </w:rPr>
              <w:t>Comment</w:t>
            </w:r>
          </w:p>
        </w:tc>
      </w:tr>
      <w:tr w:rsidR="00F10643" w:rsidRPr="00CD02FD" w14:paraId="6D381E09" w14:textId="77777777" w:rsidTr="00914278">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64647BCC" w14:textId="77777777" w:rsidR="00F10643" w:rsidRPr="00CD02FD" w:rsidRDefault="00F10643" w:rsidP="00914278">
            <w:pPr>
              <w:pStyle w:val="TAL"/>
              <w:keepNext w:val="0"/>
              <w:keepLines w:val="0"/>
              <w:rPr>
                <w:rFonts w:cs="Arial"/>
                <w:b/>
                <w:bCs/>
                <w:sz w:val="16"/>
                <w:szCs w:val="16"/>
              </w:rPr>
            </w:pPr>
            <w:r w:rsidRPr="00CD02FD">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7DEE3DDD" w14:textId="77777777" w:rsidR="00F10643" w:rsidRPr="00CD02FD" w:rsidRDefault="00F10643" w:rsidP="00914278">
            <w:pPr>
              <w:pStyle w:val="TAL"/>
              <w:keepNext w:val="0"/>
              <w:keepLines w:val="0"/>
              <w:rPr>
                <w:rFonts w:cs="Arial"/>
                <w:b/>
                <w:bCs/>
                <w:sz w:val="16"/>
                <w:szCs w:val="16"/>
              </w:rPr>
            </w:pPr>
            <w:r w:rsidRPr="00CD02FD">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C831AF" w14:textId="77777777" w:rsidR="00F10643" w:rsidRPr="00CD02FD" w:rsidRDefault="00F10643" w:rsidP="00914278">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626DDB8" w14:textId="77777777" w:rsidR="00F10643" w:rsidRPr="00CD02FD" w:rsidRDefault="00F10643" w:rsidP="00914278">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C1498D5" w14:textId="77777777" w:rsidR="00F10643" w:rsidRPr="00CD02FD" w:rsidRDefault="00F10643" w:rsidP="00914278">
            <w:pPr>
              <w:pStyle w:val="TAH"/>
              <w:keepNext w:val="0"/>
              <w:keepLines w:val="0"/>
              <w:rPr>
                <w:sz w:val="16"/>
                <w:szCs w:val="16"/>
              </w:rPr>
            </w:pPr>
          </w:p>
        </w:tc>
      </w:tr>
      <w:tr w:rsidR="00F10643" w:rsidRPr="00CD02FD" w14:paraId="66A820A4"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1CE52673" w14:textId="77777777" w:rsidR="00F10643" w:rsidRPr="00CD02FD" w:rsidRDefault="00F10643" w:rsidP="00914278">
            <w:pPr>
              <w:pStyle w:val="TAL"/>
              <w:keepNext w:val="0"/>
              <w:keepLines w:val="0"/>
              <w:rPr>
                <w:rFonts w:cs="Arial"/>
                <w:b/>
                <w:bCs/>
                <w:sz w:val="16"/>
                <w:szCs w:val="16"/>
              </w:rPr>
            </w:pPr>
            <w:r w:rsidRPr="00CD02FD">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E00C1E7" w14:textId="77777777" w:rsidR="00F10643" w:rsidRPr="00CD02FD" w:rsidRDefault="00F10643" w:rsidP="00914278">
            <w:pPr>
              <w:pStyle w:val="TAL"/>
              <w:rPr>
                <w:rFonts w:cs="Arial"/>
                <w:b/>
                <w:bCs/>
                <w:sz w:val="16"/>
                <w:szCs w:val="16"/>
              </w:rPr>
            </w:pPr>
            <w:r w:rsidRPr="00CD02FD">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E1B7045" w14:textId="77777777" w:rsidR="00F10643" w:rsidRPr="00CD02FD" w:rsidRDefault="00F10643" w:rsidP="00914278">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DAEC722" w14:textId="77777777" w:rsidR="00F10643" w:rsidRPr="00CD02FD" w:rsidRDefault="00F10643" w:rsidP="00914278">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51A2271" w14:textId="77777777" w:rsidR="00F10643" w:rsidRPr="00CD02FD" w:rsidRDefault="00F10643" w:rsidP="00914278">
            <w:pPr>
              <w:pStyle w:val="TAL"/>
              <w:keepNext w:val="0"/>
              <w:keepLines w:val="0"/>
              <w:rPr>
                <w:rFonts w:cs="Arial"/>
                <w:sz w:val="16"/>
                <w:szCs w:val="16"/>
              </w:rPr>
            </w:pPr>
          </w:p>
        </w:tc>
      </w:tr>
      <w:tr w:rsidR="00F10643" w:rsidRPr="00CD02FD" w14:paraId="329D2BE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AF91A61"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175DD2C" w14:textId="77777777" w:rsidR="00F10643" w:rsidRPr="00CD02FD" w:rsidRDefault="00F10643" w:rsidP="00914278">
            <w:pPr>
              <w:pStyle w:val="TAL"/>
              <w:rPr>
                <w:rFonts w:cs="Arial"/>
                <w:bCs/>
                <w:sz w:val="16"/>
                <w:szCs w:val="16"/>
              </w:rPr>
            </w:pPr>
            <w:r w:rsidRPr="00CD02FD">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1B2A3F8"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7D4949C4"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7F9FDAE3"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11297B9D"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52A9227D"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D9D07C0" w14:textId="77777777" w:rsidR="00F10643" w:rsidRPr="00CD02FD" w:rsidRDefault="00F10643" w:rsidP="00914278">
            <w:pPr>
              <w:pStyle w:val="TAL"/>
              <w:rPr>
                <w:rFonts w:cs="Arial"/>
                <w:bCs/>
                <w:sz w:val="16"/>
                <w:szCs w:val="16"/>
              </w:rPr>
            </w:pPr>
            <w:r w:rsidRPr="00CD02FD">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C3F31A2"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5FE85F"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D625A28" w14:textId="77777777" w:rsidR="00F10643" w:rsidRPr="00CD02FD" w:rsidRDefault="00F10643" w:rsidP="00914278">
            <w:pPr>
              <w:pStyle w:val="TAL"/>
              <w:keepNext w:val="0"/>
              <w:keepLines w:val="0"/>
              <w:rPr>
                <w:sz w:val="16"/>
                <w:szCs w:val="16"/>
              </w:rPr>
            </w:pPr>
            <w:r w:rsidRPr="00CD02FD">
              <w:rPr>
                <w:sz w:val="16"/>
                <w:szCs w:val="16"/>
              </w:rPr>
              <w:t>UEs supporting 5G Core and E-UTRA and NG.114 v2.0</w:t>
            </w:r>
          </w:p>
        </w:tc>
      </w:tr>
      <w:tr w:rsidR="00F10643" w:rsidRPr="00CD02FD" w14:paraId="79B1DD17"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7F77E9A8" w14:textId="77777777" w:rsidR="00F10643" w:rsidRPr="00CD02FD" w:rsidRDefault="00F10643" w:rsidP="00914278">
            <w:pPr>
              <w:pStyle w:val="TAL"/>
              <w:keepNext w:val="0"/>
              <w:keepLines w:val="0"/>
              <w:rPr>
                <w:rFonts w:cs="Arial"/>
                <w:b/>
                <w:bCs/>
                <w:sz w:val="16"/>
                <w:szCs w:val="16"/>
              </w:rPr>
            </w:pPr>
            <w:r w:rsidRPr="00CD02FD">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64BD801" w14:textId="77777777" w:rsidR="00F10643" w:rsidRPr="00CD02FD" w:rsidRDefault="00F10643" w:rsidP="00914278">
            <w:pPr>
              <w:pStyle w:val="TAL"/>
              <w:rPr>
                <w:rFonts w:cs="Arial"/>
                <w:b/>
                <w:bCs/>
                <w:sz w:val="16"/>
                <w:szCs w:val="16"/>
              </w:rPr>
            </w:pPr>
            <w:r w:rsidRPr="00CD02FD">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6AA6F83"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384C391"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74F5663"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22FE2D4B"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hideMark/>
          </w:tcPr>
          <w:p w14:paraId="377BC659" w14:textId="77777777" w:rsidR="00F10643" w:rsidRPr="00CD02FD" w:rsidRDefault="00F10643" w:rsidP="00914278">
            <w:pPr>
              <w:pStyle w:val="TAL"/>
              <w:rPr>
                <w:rFonts w:cs="Arial"/>
                <w:bCs/>
                <w:sz w:val="16"/>
                <w:szCs w:val="16"/>
              </w:rPr>
            </w:pPr>
            <w:r w:rsidRPr="00CD02FD">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22751C13"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01C2D348" w14:textId="77777777" w:rsidR="00F10643" w:rsidRPr="00CD02FD" w:rsidRDefault="00F10643" w:rsidP="00914278">
            <w:pPr>
              <w:pStyle w:val="TAC"/>
              <w:keepNext w:val="0"/>
              <w:keepLines w:val="0"/>
              <w:rPr>
                <w:rFonts w:cs="Arial"/>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2A30247C"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3F46CCA"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58B5222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C1C5AA9" w14:textId="77777777" w:rsidR="00F10643" w:rsidRPr="00CD02FD" w:rsidRDefault="00F10643" w:rsidP="00914278">
            <w:pPr>
              <w:pStyle w:val="TAL"/>
              <w:rPr>
                <w:rFonts w:cs="Arial"/>
                <w:bCs/>
                <w:sz w:val="16"/>
                <w:szCs w:val="16"/>
              </w:rPr>
            </w:pPr>
            <w:r w:rsidRPr="00CD02FD">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36CEB2A7"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2A87F6B" w14:textId="77777777" w:rsidR="00F10643" w:rsidRPr="00CD02FD" w:rsidRDefault="00F10643" w:rsidP="00914278">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52D020B"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2AB40F21" w14:textId="77777777" w:rsidR="00F10643" w:rsidRPr="00CD02FD" w:rsidRDefault="00F10643" w:rsidP="00914278">
            <w:pPr>
              <w:pStyle w:val="TAL"/>
              <w:keepNext w:val="0"/>
              <w:keepLines w:val="0"/>
              <w:rPr>
                <w:sz w:val="16"/>
                <w:szCs w:val="16"/>
              </w:rPr>
            </w:pPr>
            <w:r w:rsidRPr="00CD02FD">
              <w:rPr>
                <w:sz w:val="16"/>
                <w:szCs w:val="16"/>
              </w:rPr>
              <w:t>UEs supporting 5G Core and E-UTRA and NG.114 v2.0</w:t>
            </w:r>
          </w:p>
        </w:tc>
      </w:tr>
      <w:tr w:rsidR="00F10643" w:rsidRPr="00CD02FD" w14:paraId="08AAEFCC"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hideMark/>
          </w:tcPr>
          <w:p w14:paraId="37EB2E38" w14:textId="77777777" w:rsidR="00F10643" w:rsidRPr="00CD02FD" w:rsidRDefault="00F10643" w:rsidP="00914278">
            <w:pPr>
              <w:pStyle w:val="TAL"/>
              <w:keepNext w:val="0"/>
              <w:keepLines w:val="0"/>
              <w:rPr>
                <w:rFonts w:cs="Arial"/>
                <w:bCs/>
                <w:sz w:val="16"/>
                <w:szCs w:val="16"/>
              </w:rPr>
            </w:pPr>
            <w:r w:rsidRPr="00CD02FD">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5458F934"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745D1814"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3271AF74"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E64B61A" w14:textId="77777777" w:rsidR="00F10643" w:rsidRPr="00CD02FD" w:rsidRDefault="00F10643" w:rsidP="00914278">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3C461A5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20BE0B40" w14:textId="77777777" w:rsidR="00F10643" w:rsidRPr="00CD02FD" w:rsidRDefault="00F10643" w:rsidP="00914278">
            <w:pPr>
              <w:pStyle w:val="TAL"/>
              <w:keepNext w:val="0"/>
              <w:keepLines w:val="0"/>
              <w:rPr>
                <w:rFonts w:cs="Arial"/>
                <w:bCs/>
                <w:sz w:val="16"/>
                <w:szCs w:val="16"/>
                <w:lang w:eastAsia="zh-CN"/>
              </w:rPr>
            </w:pPr>
            <w:r w:rsidRPr="00CD02FD">
              <w:rPr>
                <w:bCs/>
                <w:sz w:val="16"/>
                <w:szCs w:val="16"/>
              </w:rPr>
              <w:lastRenderedPageBreak/>
              <w:t>11.1.5</w:t>
            </w:r>
          </w:p>
        </w:tc>
        <w:tc>
          <w:tcPr>
            <w:tcW w:w="3512" w:type="dxa"/>
            <w:tcBorders>
              <w:top w:val="single" w:sz="4" w:space="0" w:color="auto"/>
              <w:left w:val="single" w:sz="4" w:space="0" w:color="auto"/>
              <w:bottom w:val="single" w:sz="4" w:space="0" w:color="auto"/>
              <w:right w:val="single" w:sz="4" w:space="0" w:color="auto"/>
            </w:tcBorders>
          </w:tcPr>
          <w:p w14:paraId="35C25B2F" w14:textId="77777777" w:rsidR="00F10643" w:rsidRPr="00CD02FD" w:rsidRDefault="00F10643" w:rsidP="00914278">
            <w:pPr>
              <w:pStyle w:val="TAL"/>
              <w:keepNext w:val="0"/>
              <w:keepLines w:val="0"/>
              <w:rPr>
                <w:rFonts w:cs="Arial"/>
                <w:bCs/>
                <w:sz w:val="16"/>
                <w:szCs w:val="16"/>
              </w:rPr>
            </w:pPr>
            <w:r w:rsidRPr="00CD02FD">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7C30F81B" w14:textId="77777777" w:rsidR="00F10643" w:rsidRPr="00CD02FD" w:rsidRDefault="00F10643" w:rsidP="00914278">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DAB226F" w14:textId="77777777" w:rsidR="00F10643" w:rsidRPr="00CD02FD" w:rsidRDefault="00F10643" w:rsidP="00914278">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2954FBA1" w14:textId="77777777" w:rsidR="00F10643" w:rsidRPr="00CD02FD" w:rsidRDefault="00F10643" w:rsidP="00914278">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Voice (VoLTE in GSMA PRD IR.92: "IMS Profile for Voice and SMS") and EPS fallback</w:t>
            </w:r>
          </w:p>
        </w:tc>
      </w:tr>
      <w:tr w:rsidR="00F10643" w:rsidRPr="00CD02FD" w14:paraId="50AF328E"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686D670D" w14:textId="77777777" w:rsidR="00F10643" w:rsidRPr="00CD02FD" w:rsidRDefault="00F10643" w:rsidP="00914278">
            <w:pPr>
              <w:pStyle w:val="TAL"/>
              <w:keepNext w:val="0"/>
              <w:keepLines w:val="0"/>
              <w:rPr>
                <w:rFonts w:cs="Arial"/>
                <w:bCs/>
                <w:sz w:val="16"/>
                <w:szCs w:val="16"/>
                <w:lang w:eastAsia="zh-CN"/>
              </w:rPr>
            </w:pPr>
            <w:r w:rsidRPr="00CD02FD">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81749B2" w14:textId="77777777" w:rsidR="00F10643" w:rsidRPr="00CD02FD" w:rsidRDefault="00F10643" w:rsidP="00914278">
            <w:pPr>
              <w:pStyle w:val="TAL"/>
              <w:keepNext w:val="0"/>
              <w:keepLines w:val="0"/>
              <w:rPr>
                <w:rFonts w:cs="Arial"/>
                <w:bCs/>
                <w:sz w:val="16"/>
                <w:szCs w:val="16"/>
              </w:rPr>
            </w:pPr>
            <w:r w:rsidRPr="00CD02FD">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407301B0" w14:textId="77777777" w:rsidR="00F10643" w:rsidRPr="00CD02FD" w:rsidRDefault="00F10643" w:rsidP="00914278">
            <w:pPr>
              <w:pStyle w:val="TAC"/>
              <w:keepNext w:val="0"/>
              <w:keepLines w:val="0"/>
              <w:rPr>
                <w:rFonts w:cs="Arial"/>
                <w:bCs/>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14967B" w14:textId="77777777" w:rsidR="00F10643" w:rsidRPr="00CD02FD" w:rsidRDefault="00F10643" w:rsidP="00914278">
            <w:pPr>
              <w:pStyle w:val="TAC"/>
              <w:keepNext w:val="0"/>
              <w:keepLines w:val="0"/>
              <w:rPr>
                <w:sz w:val="16"/>
                <w:szCs w:val="16"/>
              </w:rPr>
            </w:pPr>
            <w:r w:rsidRPr="00CD02FD">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0BDDA27C" w14:textId="77777777" w:rsidR="00F10643" w:rsidRPr="00CD02FD" w:rsidRDefault="00F10643" w:rsidP="00914278">
            <w:pPr>
              <w:pStyle w:val="TAL"/>
              <w:keepNext w:val="0"/>
              <w:keepLines w:val="0"/>
              <w:rPr>
                <w:rFonts w:cs="Arial"/>
                <w:bCs/>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p>
        </w:tc>
      </w:tr>
      <w:tr w:rsidR="00F10643" w:rsidRPr="00CD02FD" w14:paraId="773D3896"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6C3364AC" w14:textId="77777777" w:rsidR="00F10643" w:rsidRPr="00CD02FD" w:rsidRDefault="00F10643" w:rsidP="00914278">
            <w:pPr>
              <w:pStyle w:val="TAL"/>
              <w:keepNext w:val="0"/>
              <w:keepLines w:val="0"/>
              <w:rPr>
                <w:bCs/>
                <w:sz w:val="16"/>
                <w:szCs w:val="16"/>
              </w:rPr>
            </w:pPr>
            <w:r w:rsidRPr="00CD02FD">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0AAA1AB1" w14:textId="77777777" w:rsidR="00F10643" w:rsidRPr="00CD02FD" w:rsidRDefault="00F10643" w:rsidP="00914278">
            <w:pPr>
              <w:pStyle w:val="TAL"/>
              <w:keepNext w:val="0"/>
              <w:keepLines w:val="0"/>
              <w:rPr>
                <w:bCs/>
                <w:sz w:val="16"/>
                <w:szCs w:val="16"/>
              </w:rPr>
            </w:pPr>
            <w:r w:rsidRPr="00CD02FD">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3ACEA3AF"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6A50EF"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1DAFAAEE" w14:textId="77777777" w:rsidR="00F10643" w:rsidRPr="00CD02FD" w:rsidRDefault="00F10643" w:rsidP="00914278">
            <w:pPr>
              <w:pStyle w:val="TAL"/>
              <w:keepNext w:val="0"/>
              <w:keepLines w:val="0"/>
              <w:rPr>
                <w:sz w:val="16"/>
                <w:szCs w:val="16"/>
              </w:rPr>
            </w:pPr>
            <w:r w:rsidRPr="00CD02FD">
              <w:rPr>
                <w:rFonts w:cs="Arial"/>
                <w:sz w:val="16"/>
                <w:szCs w:val="16"/>
              </w:rPr>
              <w:t xml:space="preserve">UEs supporting 5G Core and E-UTRA and EPS </w:t>
            </w:r>
            <w:r w:rsidRPr="00CD02FD">
              <w:rPr>
                <w:sz w:val="16"/>
                <w:szCs w:val="16"/>
              </w:rPr>
              <w:t>IMS emergency call (VoLTE in GSMA PRD IR.92: "IMS Profile for Voice and SMS") and Emergency Services Fallback in NR connected to 5GCN</w:t>
            </w:r>
          </w:p>
        </w:tc>
      </w:tr>
      <w:tr w:rsidR="00F10643" w:rsidRPr="00CD02FD" w14:paraId="452AED6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2B0C151" w14:textId="77777777" w:rsidR="00F10643" w:rsidRPr="00CD02FD" w:rsidRDefault="00F10643" w:rsidP="00914278">
            <w:pPr>
              <w:pStyle w:val="TAL"/>
              <w:keepNext w:val="0"/>
              <w:keepLines w:val="0"/>
              <w:rPr>
                <w:sz w:val="16"/>
                <w:szCs w:val="16"/>
              </w:rPr>
            </w:pPr>
            <w:r w:rsidRPr="00CD02F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51F4E66A" w14:textId="77777777" w:rsidR="00F10643" w:rsidRPr="00CD02FD" w:rsidRDefault="00F10643" w:rsidP="00914278">
            <w:pPr>
              <w:pStyle w:val="TAL"/>
              <w:keepNext w:val="0"/>
              <w:keepLines w:val="0"/>
              <w:rPr>
                <w:sz w:val="16"/>
                <w:szCs w:val="16"/>
              </w:rPr>
            </w:pPr>
            <w:r w:rsidRPr="00CD02F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3B384DDF" w14:textId="77777777" w:rsidR="00F10643" w:rsidRPr="00CD02FD" w:rsidRDefault="00F10643" w:rsidP="00914278">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A103AED"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5BB18AE9"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F10643" w:rsidRPr="00CD02FD" w14:paraId="12295891"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1AE168D3" w14:textId="77777777" w:rsidR="00F10643" w:rsidRPr="00CD02FD" w:rsidRDefault="00F10643" w:rsidP="00914278">
            <w:pPr>
              <w:pStyle w:val="TAL"/>
              <w:keepNext w:val="0"/>
              <w:keepLines w:val="0"/>
              <w:rPr>
                <w:sz w:val="16"/>
                <w:szCs w:val="16"/>
              </w:rPr>
            </w:pPr>
            <w:r w:rsidRPr="00CD02FD">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547F1E2C" w14:textId="77777777" w:rsidR="00F10643" w:rsidRPr="00CD02FD" w:rsidRDefault="00F10643" w:rsidP="00914278">
            <w:pPr>
              <w:pStyle w:val="TAL"/>
              <w:keepNext w:val="0"/>
              <w:keepLines w:val="0"/>
              <w:rPr>
                <w:sz w:val="16"/>
                <w:szCs w:val="16"/>
              </w:rPr>
            </w:pPr>
            <w:r w:rsidRPr="00CD02FD">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2BB56EAE" w14:textId="77777777" w:rsidR="00F10643" w:rsidRPr="00CD02FD" w:rsidRDefault="00F10643" w:rsidP="00914278">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A63C3E1"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105E7133" w14:textId="77777777" w:rsidR="00F10643" w:rsidRPr="00CD02FD" w:rsidRDefault="00F10643" w:rsidP="00914278">
            <w:pPr>
              <w:pStyle w:val="TAL"/>
              <w:keepNext w:val="0"/>
              <w:keepLines w:val="0"/>
              <w:rPr>
                <w:rFonts w:cs="Arial"/>
                <w:sz w:val="16"/>
                <w:szCs w:val="16"/>
              </w:rPr>
            </w:pPr>
            <w:r w:rsidRPr="00CD02FD">
              <w:rPr>
                <w:sz w:val="16"/>
                <w:szCs w:val="16"/>
              </w:rPr>
              <w:t xml:space="preserve">UEs supporting 5G Core and E-UTRA and </w:t>
            </w:r>
            <w:r w:rsidRPr="00CD02FD">
              <w:rPr>
                <w:rFonts w:cs="Arial"/>
                <w:sz w:val="16"/>
                <w:szCs w:val="16"/>
              </w:rPr>
              <w:t xml:space="preserve">EPS </w:t>
            </w:r>
            <w:r w:rsidRPr="00CD02FD">
              <w:rPr>
                <w:sz w:val="16"/>
                <w:szCs w:val="16"/>
              </w:rPr>
              <w:t>IMS (VoLTE in GSMA PRD IR.92: "IMS Profile for Voice and SMS") Voice and EPS fallback</w:t>
            </w:r>
            <w:r w:rsidRPr="00CD02FD">
              <w:rPr>
                <w:rFonts w:cs="Arial"/>
                <w:sz w:val="16"/>
                <w:szCs w:val="16"/>
              </w:rPr>
              <w:t xml:space="preserve"> and voiceFallbackIndication</w:t>
            </w:r>
          </w:p>
        </w:tc>
      </w:tr>
      <w:tr w:rsidR="00F10643" w:rsidRPr="00CD02FD" w14:paraId="09FF1BB5"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57377E81" w14:textId="77777777" w:rsidR="00F10643" w:rsidRPr="00CD02FD" w:rsidRDefault="00F10643" w:rsidP="00914278">
            <w:pPr>
              <w:pStyle w:val="TAL"/>
              <w:keepNext w:val="0"/>
              <w:keepLines w:val="0"/>
              <w:rPr>
                <w:sz w:val="16"/>
                <w:szCs w:val="16"/>
              </w:rPr>
            </w:pPr>
            <w:r w:rsidRPr="001410F3">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06FCEDD0" w14:textId="77777777" w:rsidR="00F10643" w:rsidRPr="00CD02FD" w:rsidRDefault="00F10643" w:rsidP="00914278">
            <w:pPr>
              <w:pStyle w:val="TAL"/>
              <w:keepNext w:val="0"/>
              <w:keepLines w:val="0"/>
              <w:rPr>
                <w:sz w:val="16"/>
                <w:szCs w:val="16"/>
              </w:rPr>
            </w:pPr>
            <w:r w:rsidRPr="00DA26D3">
              <w:rPr>
                <w:sz w:val="16"/>
                <w:szCs w:val="16"/>
              </w:rPr>
              <w:t>MO MMTEL voice call setup from NR RRC_IDLE / EPS Fallback with redirection / Single registration mode with N26 interface / No E-UTRA Disabling In 5GS / attach attempt counter is equal to 5 / Success</w:t>
            </w:r>
          </w:p>
        </w:tc>
        <w:tc>
          <w:tcPr>
            <w:tcW w:w="811" w:type="dxa"/>
            <w:tcBorders>
              <w:top w:val="single" w:sz="4" w:space="0" w:color="auto"/>
              <w:left w:val="single" w:sz="4" w:space="0" w:color="auto"/>
              <w:bottom w:val="single" w:sz="4" w:space="0" w:color="auto"/>
              <w:right w:val="single" w:sz="4" w:space="0" w:color="auto"/>
            </w:tcBorders>
          </w:tcPr>
          <w:p w14:paraId="303BFAF6" w14:textId="77777777" w:rsidR="00F10643" w:rsidRPr="00CD02FD" w:rsidRDefault="00F10643" w:rsidP="00914278">
            <w:pPr>
              <w:pStyle w:val="TAC"/>
              <w:keepNext w:val="0"/>
              <w:keepLines w:val="0"/>
              <w:rPr>
                <w:rFonts w:cs="Arial"/>
                <w:sz w:val="16"/>
                <w:szCs w:val="16"/>
              </w:rPr>
            </w:pPr>
            <w:r w:rsidRPr="001410F3">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08178444" w14:textId="77777777" w:rsidR="00F10643" w:rsidRPr="00CD02FD" w:rsidRDefault="00F10643" w:rsidP="00914278">
            <w:pPr>
              <w:pStyle w:val="TAC"/>
              <w:keepNext w:val="0"/>
              <w:keepLines w:val="0"/>
              <w:rPr>
                <w:rFonts w:cs="Arial"/>
                <w:sz w:val="16"/>
                <w:szCs w:val="16"/>
                <w:lang w:eastAsia="zh-CN"/>
              </w:rPr>
            </w:pPr>
            <w:r w:rsidRPr="001410F3">
              <w:rPr>
                <w:rFonts w:cs="Arial"/>
                <w:sz w:val="16"/>
                <w:szCs w:val="16"/>
                <w:lang w:eastAsia="zh-CN"/>
              </w:rPr>
              <w:t>Cxxx</w:t>
            </w:r>
            <w:r>
              <w:rPr>
                <w:rFonts w:cs="Arial"/>
                <w:sz w:val="16"/>
                <w:szCs w:val="16"/>
                <w:lang w:eastAsia="zh-CN"/>
              </w:rPr>
              <w:t>-&gt;C316</w:t>
            </w:r>
          </w:p>
        </w:tc>
        <w:tc>
          <w:tcPr>
            <w:tcW w:w="3599" w:type="dxa"/>
            <w:tcBorders>
              <w:top w:val="single" w:sz="4" w:space="0" w:color="auto"/>
              <w:left w:val="single" w:sz="4" w:space="0" w:color="auto"/>
              <w:bottom w:val="single" w:sz="4" w:space="0" w:color="auto"/>
              <w:right w:val="single" w:sz="4" w:space="0" w:color="auto"/>
            </w:tcBorders>
          </w:tcPr>
          <w:p w14:paraId="0939D077" w14:textId="77777777" w:rsidR="00F10643" w:rsidRPr="00CD02FD" w:rsidRDefault="00F10643" w:rsidP="00914278">
            <w:pPr>
              <w:pStyle w:val="TAL"/>
              <w:keepNext w:val="0"/>
              <w:keepLines w:val="0"/>
              <w:rPr>
                <w:sz w:val="16"/>
                <w:szCs w:val="16"/>
              </w:rPr>
            </w:pPr>
            <w:r w:rsidRPr="001410F3">
              <w:rPr>
                <w:sz w:val="16"/>
                <w:szCs w:val="16"/>
              </w:rPr>
              <w:t>UEs supporting 5G Core and E-UTRA and EPS IMS Voice (VoLTE in GSMA PRD IR.92: "IMS Profile for Voice and SMS") and EPS fallback and being configured for No E-UTRA Disabling In 5GS</w:t>
            </w:r>
          </w:p>
        </w:tc>
      </w:tr>
      <w:tr w:rsidR="00F10643" w:rsidRPr="00CD02FD" w14:paraId="3716881A"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AD6A441" w14:textId="77777777" w:rsidR="00F10643" w:rsidRPr="00CD02FD" w:rsidRDefault="00F10643" w:rsidP="00914278">
            <w:pPr>
              <w:pStyle w:val="TAL"/>
              <w:keepNext w:val="0"/>
              <w:keepLines w:val="0"/>
              <w:rPr>
                <w:sz w:val="16"/>
                <w:szCs w:val="16"/>
              </w:rPr>
            </w:pPr>
            <w:r w:rsidRPr="00CD02FD">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7681F9D" w14:textId="77777777" w:rsidR="00F10643" w:rsidRPr="00CD02FD" w:rsidRDefault="00F10643" w:rsidP="00914278">
            <w:pPr>
              <w:pStyle w:val="TAL"/>
              <w:keepNext w:val="0"/>
              <w:keepLines w:val="0"/>
              <w:rPr>
                <w:sz w:val="16"/>
                <w:szCs w:val="16"/>
              </w:rPr>
            </w:pPr>
            <w:r w:rsidRPr="00CD02FD">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91A73F" w14:textId="77777777" w:rsidR="00F10643" w:rsidRPr="00CD02FD" w:rsidRDefault="00F10643" w:rsidP="00914278">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EC9F43A" w14:textId="77777777" w:rsidR="00F10643" w:rsidRPr="00CD02FD" w:rsidRDefault="00F10643" w:rsidP="00914278">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4AB34D5" w14:textId="77777777" w:rsidR="00F10643" w:rsidRPr="00CD02FD" w:rsidRDefault="00F10643" w:rsidP="00914278">
            <w:pPr>
              <w:pStyle w:val="TAL"/>
              <w:keepNext w:val="0"/>
              <w:keepLines w:val="0"/>
              <w:rPr>
                <w:sz w:val="16"/>
                <w:szCs w:val="16"/>
              </w:rPr>
            </w:pPr>
          </w:p>
        </w:tc>
      </w:tr>
      <w:tr w:rsidR="00F10643" w:rsidRPr="00CD02FD" w14:paraId="02179AA7"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7670142D" w14:textId="77777777" w:rsidR="00F10643" w:rsidRPr="00CD02FD" w:rsidRDefault="00F10643" w:rsidP="00914278">
            <w:pPr>
              <w:pStyle w:val="TAL"/>
              <w:keepNext w:val="0"/>
              <w:keepLines w:val="0"/>
              <w:rPr>
                <w:sz w:val="16"/>
                <w:szCs w:val="16"/>
              </w:rPr>
            </w:pPr>
            <w:r w:rsidRPr="00CD02FD">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44C2EE2B" w14:textId="77777777" w:rsidR="00F10643" w:rsidRPr="00CD02FD" w:rsidRDefault="00F10643" w:rsidP="00914278">
            <w:pPr>
              <w:pStyle w:val="TAL"/>
              <w:keepNext w:val="0"/>
              <w:keepLines w:val="0"/>
              <w:rPr>
                <w:sz w:val="16"/>
                <w:szCs w:val="16"/>
              </w:rPr>
            </w:pPr>
            <w:r w:rsidRPr="00CD02FD">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0537D026" w14:textId="77777777" w:rsidR="00F10643" w:rsidRPr="00CD02FD" w:rsidRDefault="00F10643" w:rsidP="00914278">
            <w:pPr>
              <w:pStyle w:val="TAC"/>
              <w:keepNext w:val="0"/>
              <w:keepLines w:val="0"/>
              <w:rPr>
                <w:rFonts w:cs="Arial"/>
                <w:sz w:val="16"/>
                <w:szCs w:val="16"/>
              </w:rPr>
            </w:pPr>
            <w:r w:rsidRPr="00CD02F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9390431"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rPr>
              <w:t>C</w:t>
            </w:r>
            <w:r w:rsidRPr="00CD02FD">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B62A318" w14:textId="77777777" w:rsidR="00F10643" w:rsidRPr="00CD02FD" w:rsidRDefault="00F10643" w:rsidP="00914278">
            <w:pPr>
              <w:pStyle w:val="TAL"/>
              <w:keepNext w:val="0"/>
              <w:keepLines w:val="0"/>
              <w:rPr>
                <w:sz w:val="16"/>
                <w:szCs w:val="16"/>
              </w:rPr>
            </w:pPr>
            <w:r w:rsidRPr="00CD02FD">
              <w:rPr>
                <w:sz w:val="16"/>
                <w:szCs w:val="16"/>
              </w:rPr>
              <w:t>UEs supporting 5G Core and UTRA and NR to UTRA-FDD CELL_DCH CS handover</w:t>
            </w:r>
          </w:p>
        </w:tc>
      </w:tr>
      <w:tr w:rsidR="00F10643" w:rsidRPr="00CD02FD" w14:paraId="6C9496B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5E949E5B" w14:textId="77777777" w:rsidR="00F10643" w:rsidRPr="00CD02FD" w:rsidRDefault="00F10643" w:rsidP="00914278">
            <w:pPr>
              <w:pStyle w:val="TAL"/>
              <w:keepNext w:val="0"/>
              <w:keepLines w:val="0"/>
              <w:rPr>
                <w:rFonts w:cs="Arial"/>
                <w:bCs/>
                <w:sz w:val="16"/>
                <w:szCs w:val="16"/>
                <w:lang w:eastAsia="zh-CN"/>
              </w:rPr>
            </w:pPr>
            <w:r w:rsidRPr="00CD02FD">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68BF0EA" w14:textId="77777777" w:rsidR="00F10643" w:rsidRPr="00CD02FD" w:rsidRDefault="00F10643" w:rsidP="00914278">
            <w:pPr>
              <w:pStyle w:val="TAL"/>
              <w:keepNext w:val="0"/>
              <w:keepLines w:val="0"/>
              <w:rPr>
                <w:rFonts w:cs="Arial"/>
                <w:bCs/>
                <w:sz w:val="16"/>
                <w:szCs w:val="16"/>
                <w:lang w:eastAsia="zh-CN"/>
              </w:rPr>
            </w:pPr>
            <w:r w:rsidRPr="00CD02FD">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1A6020C" w14:textId="77777777" w:rsidR="00F10643" w:rsidRPr="00CD02FD" w:rsidRDefault="00F10643" w:rsidP="00914278">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8A95350" w14:textId="77777777" w:rsidR="00F10643" w:rsidRPr="00CD02FD" w:rsidRDefault="00F10643" w:rsidP="00914278">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2EDEC72" w14:textId="77777777" w:rsidR="00F10643" w:rsidRPr="00CD02FD" w:rsidRDefault="00F10643" w:rsidP="00914278">
            <w:pPr>
              <w:pStyle w:val="TAL"/>
              <w:keepNext w:val="0"/>
              <w:keepLines w:val="0"/>
              <w:rPr>
                <w:sz w:val="16"/>
                <w:szCs w:val="16"/>
                <w:lang w:eastAsia="zh-CN"/>
              </w:rPr>
            </w:pPr>
          </w:p>
        </w:tc>
      </w:tr>
      <w:tr w:rsidR="00F10643" w:rsidRPr="00CD02FD" w14:paraId="1A0BE746"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B6711B9"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C1FA9DE"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45C48450"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F14C2A9" w14:textId="77777777" w:rsidR="00F10643" w:rsidRPr="00CD02FD" w:rsidRDefault="00F10643" w:rsidP="00914278">
            <w:pPr>
              <w:pStyle w:val="TAC"/>
              <w:keepNext w:val="0"/>
              <w:keepLines w:val="0"/>
              <w:rPr>
                <w:rFonts w:cs="Arial"/>
                <w:sz w:val="16"/>
                <w:szCs w:val="16"/>
              </w:rPr>
            </w:pPr>
            <w:r w:rsidRPr="00CD02FD">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7A7C9FD0" w14:textId="77777777" w:rsidR="00F10643" w:rsidRPr="00CD02FD" w:rsidRDefault="00F10643" w:rsidP="00914278">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w:t>
            </w:r>
            <w:r w:rsidRPr="00A4003A">
              <w:rPr>
                <w:rFonts w:cs="Arial"/>
                <w:sz w:val="16"/>
                <w:szCs w:val="16"/>
              </w:rPr>
              <w:t xml:space="preserve">IMS voice over NR and </w:t>
            </w:r>
            <w:r w:rsidRPr="00CD02FD">
              <w:rPr>
                <w:rFonts w:cs="Arial"/>
                <w:sz w:val="16"/>
                <w:szCs w:val="16"/>
              </w:rPr>
              <w:t>MTSI speech and SMS over IP</w:t>
            </w:r>
          </w:p>
        </w:tc>
      </w:tr>
      <w:tr w:rsidR="00F10643" w:rsidRPr="00CD02FD" w14:paraId="476236BD"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5B433E2"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7D373B91"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4AF51B0B"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1B4818"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09A9850F" w14:textId="77777777" w:rsidR="00F10643" w:rsidRPr="00CD02FD" w:rsidRDefault="00F10643" w:rsidP="00914278">
            <w:pPr>
              <w:pStyle w:val="TAL"/>
              <w:keepNext w:val="0"/>
              <w:keepLines w:val="0"/>
              <w:rPr>
                <w:rFonts w:cs="Arial"/>
                <w:sz w:val="16"/>
                <w:szCs w:val="16"/>
              </w:rPr>
            </w:pPr>
            <w:r w:rsidRPr="00CD02FD">
              <w:rPr>
                <w:sz w:val="16"/>
                <w:szCs w:val="16"/>
                <w:lang w:eastAsia="zh-CN"/>
              </w:rPr>
              <w:t>UEs supporting 5G Core</w:t>
            </w:r>
            <w:r w:rsidRPr="00CD02FD">
              <w:rPr>
                <w:sz w:val="16"/>
                <w:szCs w:val="16"/>
              </w:rPr>
              <w:t xml:space="preserve"> and RRC_INACTIVE and UE's usage setting as data centric</w:t>
            </w:r>
          </w:p>
        </w:tc>
      </w:tr>
      <w:tr w:rsidR="00F10643" w:rsidRPr="00CD02FD" w14:paraId="03791F36"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DDAC389"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C8C0E32" w14:textId="77777777" w:rsidR="00F10643" w:rsidRPr="00CD02FD" w:rsidRDefault="00F10643" w:rsidP="00914278">
            <w:pPr>
              <w:pStyle w:val="TAL"/>
              <w:keepNext w:val="0"/>
              <w:keepLines w:val="0"/>
              <w:rPr>
                <w:rFonts w:cs="Arial"/>
                <w:bCs/>
                <w:sz w:val="16"/>
                <w:szCs w:val="16"/>
              </w:rPr>
            </w:pPr>
            <w:r w:rsidRPr="00CD02FD">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5409938B" w14:textId="77777777" w:rsidR="00F10643" w:rsidRPr="00CD02FD" w:rsidRDefault="00F10643" w:rsidP="00914278">
            <w:pPr>
              <w:pStyle w:val="TAC"/>
              <w:keepNext w:val="0"/>
              <w:keepLines w:val="0"/>
              <w:rPr>
                <w:rFonts w:cs="Arial"/>
                <w:bCs/>
                <w:sz w:val="16"/>
                <w:szCs w:val="16"/>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6E0D3F" w14:textId="77777777" w:rsidR="00F10643" w:rsidRPr="00CD02FD" w:rsidRDefault="00F10643" w:rsidP="00914278">
            <w:pPr>
              <w:pStyle w:val="TAC"/>
              <w:keepNext w:val="0"/>
              <w:keepLines w:val="0"/>
              <w:rPr>
                <w:rFonts w:cs="Arial"/>
                <w:sz w:val="16"/>
                <w:szCs w:val="16"/>
              </w:rPr>
            </w:pPr>
            <w:r w:rsidRPr="00CD02FD">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2EFEE3E2" w14:textId="77777777" w:rsidR="00F10643" w:rsidRPr="00CD02FD" w:rsidRDefault="00F10643" w:rsidP="00914278">
            <w:pPr>
              <w:pStyle w:val="TAL"/>
              <w:keepNext w:val="0"/>
              <w:keepLines w:val="0"/>
              <w:rPr>
                <w:rFonts w:cs="Arial"/>
                <w:sz w:val="16"/>
                <w:szCs w:val="16"/>
              </w:rPr>
            </w:pPr>
            <w:r w:rsidRPr="00CD02FD">
              <w:rPr>
                <w:sz w:val="16"/>
                <w:szCs w:val="16"/>
                <w:lang w:eastAsia="zh-CN"/>
              </w:rPr>
              <w:t>UEs supporting 5G Core</w:t>
            </w:r>
            <w:r w:rsidRPr="00CD02FD">
              <w:rPr>
                <w:sz w:val="16"/>
                <w:szCs w:val="16"/>
                <w:lang w:eastAsia="zh-TW"/>
              </w:rPr>
              <w:t xml:space="preserve"> </w:t>
            </w:r>
            <w:r w:rsidRPr="00CD02FD">
              <w:rPr>
                <w:sz w:val="16"/>
                <w:szCs w:val="16"/>
                <w:lang w:eastAsia="zh-CN"/>
              </w:rPr>
              <w:t>and emergency services in NR connected to 5GCN</w:t>
            </w:r>
          </w:p>
        </w:tc>
      </w:tr>
      <w:tr w:rsidR="00F10643" w:rsidRPr="00CD02FD" w14:paraId="70FBCD5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58AF0061"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4CAE780F"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C40A3BA" w14:textId="77777777" w:rsidR="00F10643" w:rsidRPr="00CD02FD" w:rsidRDefault="00F10643" w:rsidP="00914278">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36D5ECF7"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47F083C4" w14:textId="77777777" w:rsidR="00F10643" w:rsidRPr="00CD02FD" w:rsidRDefault="00F10643" w:rsidP="00914278">
            <w:pPr>
              <w:pStyle w:val="TAL"/>
              <w:keepNext w:val="0"/>
              <w:keepLines w:val="0"/>
              <w:rPr>
                <w:sz w:val="16"/>
                <w:szCs w:val="16"/>
                <w:lang w:eastAsia="zh-CN"/>
              </w:rPr>
            </w:pPr>
            <w:r w:rsidRPr="00CD02FD">
              <w:rPr>
                <w:sz w:val="16"/>
                <w:szCs w:val="16"/>
                <w:lang w:eastAsia="zh-CN"/>
              </w:rPr>
              <w:t>UEs supporting 5G Core</w:t>
            </w:r>
            <w:r w:rsidRPr="00CD02FD">
              <w:rPr>
                <w:sz w:val="16"/>
                <w:szCs w:val="16"/>
              </w:rPr>
              <w:t xml:space="preserve"> and RRC_INACTIVE</w:t>
            </w:r>
          </w:p>
        </w:tc>
      </w:tr>
      <w:tr w:rsidR="00F10643" w:rsidRPr="00CD02FD" w14:paraId="6580F27F"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7018C54"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61712098" w14:textId="77777777" w:rsidR="00F10643" w:rsidRPr="00CD02FD" w:rsidRDefault="00F10643" w:rsidP="00914278">
            <w:pPr>
              <w:pStyle w:val="TAL"/>
              <w:keepNext w:val="0"/>
              <w:keepLines w:val="0"/>
              <w:rPr>
                <w:rFonts w:cs="Arial"/>
                <w:sz w:val="16"/>
                <w:szCs w:val="16"/>
                <w:lang w:eastAsia="zh-CN"/>
              </w:rPr>
            </w:pPr>
            <w:r w:rsidRPr="00CD02FD">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BFC5C42" w14:textId="77777777" w:rsidR="00F10643" w:rsidRPr="00CD02FD" w:rsidRDefault="00F10643" w:rsidP="00914278">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B6C1F2D"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6DF4DAF6" w14:textId="77777777" w:rsidR="00F10643" w:rsidRPr="00CD02FD" w:rsidRDefault="00F10643" w:rsidP="00914278">
            <w:pPr>
              <w:pStyle w:val="TAL"/>
              <w:keepNext w:val="0"/>
              <w:keepLines w:val="0"/>
              <w:rPr>
                <w:sz w:val="16"/>
                <w:szCs w:val="16"/>
                <w:lang w:eastAsia="zh-CN"/>
              </w:rPr>
            </w:pPr>
            <w:r w:rsidRPr="00CD02FD">
              <w:rPr>
                <w:sz w:val="16"/>
                <w:szCs w:val="16"/>
                <w:lang w:eastAsia="zh-CN"/>
              </w:rPr>
              <w:t>UEs supporting 5G Core</w:t>
            </w:r>
          </w:p>
        </w:tc>
      </w:tr>
      <w:tr w:rsidR="00F10643" w:rsidRPr="00CD02FD" w14:paraId="1DE1347C"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EE3D7F7"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25E0F2CD"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41CF74AB"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EBBA7ED" w14:textId="77777777" w:rsidR="00F10643" w:rsidRPr="00CD02FD" w:rsidRDefault="00F10643" w:rsidP="00914278">
            <w:pPr>
              <w:pStyle w:val="TAC"/>
              <w:keepNext w:val="0"/>
              <w:keepLines w:val="0"/>
              <w:rPr>
                <w:rFonts w:cs="Arial"/>
                <w:sz w:val="16"/>
                <w:szCs w:val="16"/>
              </w:rPr>
            </w:pPr>
            <w:r w:rsidRPr="00CD02FD">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02606D8" w14:textId="77777777" w:rsidR="00F10643" w:rsidRPr="00CD02FD" w:rsidRDefault="00F10643" w:rsidP="00914278">
            <w:pPr>
              <w:pStyle w:val="TAL"/>
              <w:keepNext w:val="0"/>
              <w:keepLines w:val="0"/>
              <w:rPr>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F10643" w:rsidRPr="00CD02FD" w14:paraId="1C1FCEFE"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63A72C5F" w14:textId="77777777" w:rsidR="00F10643" w:rsidRPr="00CD02FD" w:rsidRDefault="00F10643" w:rsidP="00914278">
            <w:pPr>
              <w:pStyle w:val="TAL"/>
              <w:keepNext w:val="0"/>
              <w:keepLines w:val="0"/>
              <w:rPr>
                <w:rFonts w:cs="Arial"/>
                <w:bCs/>
                <w:sz w:val="16"/>
                <w:szCs w:val="16"/>
                <w:lang w:eastAsia="zh-CN"/>
              </w:rPr>
            </w:pPr>
            <w:r w:rsidRPr="00CD02FD">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F5E229D" w14:textId="77777777" w:rsidR="00F10643" w:rsidRPr="00CD02FD" w:rsidRDefault="00F10643" w:rsidP="00914278">
            <w:pPr>
              <w:pStyle w:val="TAL"/>
              <w:keepNext w:val="0"/>
              <w:keepLines w:val="0"/>
              <w:rPr>
                <w:rFonts w:cs="Arial"/>
                <w:bCs/>
                <w:sz w:val="16"/>
                <w:szCs w:val="16"/>
                <w:lang w:eastAsia="zh-CN"/>
              </w:rPr>
            </w:pPr>
            <w:r w:rsidRPr="00CD02FD">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79629C4D" w14:textId="77777777" w:rsidR="00F10643" w:rsidRPr="00CD02FD" w:rsidRDefault="00F10643" w:rsidP="00914278">
            <w:pPr>
              <w:pStyle w:val="TAC"/>
              <w:keepNext w:val="0"/>
              <w:keepLines w:val="0"/>
              <w:rPr>
                <w:rFonts w:cs="Arial"/>
                <w:sz w:val="16"/>
                <w:szCs w:val="16"/>
                <w:lang w:eastAsia="zh-CN"/>
              </w:rPr>
            </w:pPr>
            <w:r w:rsidRPr="00CD02FD">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71329D0"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537E383" w14:textId="77777777" w:rsidR="00F10643" w:rsidRPr="00CD02FD" w:rsidRDefault="00F10643" w:rsidP="00914278">
            <w:pPr>
              <w:pStyle w:val="TAL"/>
              <w:keepNext w:val="0"/>
              <w:keepLines w:val="0"/>
              <w:rPr>
                <w:sz w:val="16"/>
                <w:szCs w:val="16"/>
                <w:lang w:eastAsia="zh-CN"/>
              </w:rPr>
            </w:pPr>
            <w:r w:rsidRPr="00CD02FD">
              <w:rPr>
                <w:sz w:val="16"/>
                <w:szCs w:val="16"/>
                <w:lang w:eastAsia="zh-CN"/>
              </w:rPr>
              <w:t>UEs supporting 5G Core</w:t>
            </w:r>
          </w:p>
        </w:tc>
      </w:tr>
      <w:tr w:rsidR="00F10643" w:rsidRPr="00CD02FD" w14:paraId="11BA0BEF"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0B5494CF" w14:textId="77777777" w:rsidR="00F10643" w:rsidRPr="00CD02FD" w:rsidRDefault="00F10643" w:rsidP="00914278">
            <w:pPr>
              <w:pStyle w:val="TAL"/>
              <w:keepNext w:val="0"/>
              <w:keepLines w:val="0"/>
              <w:rPr>
                <w:rFonts w:cs="Arial"/>
                <w:bCs/>
                <w:sz w:val="16"/>
                <w:szCs w:val="16"/>
                <w:lang w:eastAsia="zh-CN"/>
              </w:rPr>
            </w:pPr>
            <w:r w:rsidRPr="00CD02FD">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46DD74F5" w14:textId="77777777" w:rsidR="00F10643" w:rsidRPr="00CD02FD" w:rsidRDefault="00F10643" w:rsidP="00914278">
            <w:pPr>
              <w:pStyle w:val="TAL"/>
              <w:keepNext w:val="0"/>
              <w:keepLines w:val="0"/>
              <w:rPr>
                <w:rFonts w:cs="Arial"/>
                <w:bCs/>
                <w:sz w:val="16"/>
                <w:szCs w:val="16"/>
                <w:lang w:eastAsia="zh-CN"/>
              </w:rPr>
            </w:pPr>
            <w:r w:rsidRPr="00CD02FD">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DCB7D7" w14:textId="77777777" w:rsidR="00F10643" w:rsidRPr="00CD02FD" w:rsidRDefault="00F10643" w:rsidP="00914278">
            <w:pPr>
              <w:pStyle w:val="TAC"/>
              <w:keepNext w:val="0"/>
              <w:keepLines w:val="0"/>
              <w:rPr>
                <w:rFonts w:cs="Arial"/>
                <w:bCs/>
                <w:sz w:val="16"/>
                <w:szCs w:val="16"/>
                <w:lang w:eastAsia="zh-CN"/>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06858EF9" w14:textId="77777777" w:rsidR="00F10643" w:rsidRPr="00CD02FD" w:rsidRDefault="00F10643" w:rsidP="00914278">
            <w:pPr>
              <w:pStyle w:val="TAC"/>
              <w:keepNext w:val="0"/>
              <w:keepLines w:val="0"/>
              <w:rPr>
                <w:rFonts w:cs="Arial"/>
                <w:sz w:val="16"/>
                <w:szCs w:val="16"/>
                <w:lang w:eastAsia="zh-CN"/>
              </w:rPr>
            </w:pPr>
            <w:r w:rsidRPr="00CD02FD">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4CCA8E18" w14:textId="77777777" w:rsidR="00F10643" w:rsidRPr="00CD02FD" w:rsidRDefault="00F10643" w:rsidP="00914278">
            <w:pPr>
              <w:pStyle w:val="TAL"/>
              <w:keepNext w:val="0"/>
              <w:keepLines w:val="0"/>
              <w:rPr>
                <w:sz w:val="16"/>
                <w:szCs w:val="16"/>
                <w:lang w:eastAsia="zh-CN"/>
              </w:rPr>
            </w:pPr>
            <w:r w:rsidRPr="00CD02FD">
              <w:rPr>
                <w:rFonts w:cs="Arial"/>
                <w:sz w:val="16"/>
                <w:szCs w:val="16"/>
              </w:rPr>
              <w:t xml:space="preserve">UEs supporting 5G Core and SNPN and </w:t>
            </w:r>
            <w:r w:rsidRPr="00CD02FD">
              <w:t xml:space="preserve">configuration of access identities in the </w:t>
            </w:r>
            <w:r w:rsidRPr="00CD02FD">
              <w:rPr>
                <w:lang w:eastAsia="ja-JP"/>
              </w:rPr>
              <w:t xml:space="preserve">list of </w:t>
            </w:r>
            <w:r w:rsidRPr="00CD02FD">
              <w:t>subscriber data</w:t>
            </w:r>
          </w:p>
        </w:tc>
      </w:tr>
      <w:tr w:rsidR="00F10643" w:rsidRPr="00CD02FD" w14:paraId="16E2D52A"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296881CE"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2948753C"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5BC63784" w14:textId="77777777" w:rsidR="00F10643" w:rsidRPr="00CD02FD" w:rsidRDefault="00F10643" w:rsidP="00914278">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E4CB00C" w14:textId="77777777" w:rsidR="00F10643" w:rsidRPr="00CD02FD" w:rsidRDefault="00F10643" w:rsidP="00914278">
            <w:pPr>
              <w:spacing w:after="0"/>
              <w:jc w:val="center"/>
              <w:rPr>
                <w:rFonts w:ascii="Arial" w:hAnsi="Arial" w:cs="Arial"/>
                <w:sz w:val="16"/>
                <w:szCs w:val="16"/>
                <w:lang w:eastAsia="zh-CN"/>
              </w:rPr>
            </w:pPr>
            <w:r w:rsidRPr="00CD02FD">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F0AA82E" w14:textId="77777777" w:rsidR="00F10643" w:rsidRPr="00CD02FD" w:rsidRDefault="00F10643" w:rsidP="00914278">
            <w:pPr>
              <w:spacing w:after="0"/>
              <w:rPr>
                <w:rFonts w:ascii="Arial" w:hAnsi="Arial"/>
                <w:sz w:val="16"/>
                <w:szCs w:val="16"/>
                <w:lang w:eastAsia="zh-CN"/>
              </w:rPr>
            </w:pPr>
            <w:r w:rsidRPr="00CD02FD">
              <w:rPr>
                <w:rFonts w:ascii="Arial" w:hAnsi="Arial"/>
                <w:sz w:val="16"/>
                <w:szCs w:val="16"/>
                <w:lang w:eastAsia="zh-CN"/>
              </w:rPr>
              <w:t xml:space="preserve">UEs supporting 5G Core and </w:t>
            </w:r>
            <w:r w:rsidRPr="00CD02FD">
              <w:rPr>
                <w:rFonts w:ascii="Arial" w:hAnsi="Arial" w:cs="Arial"/>
                <w:bCs/>
                <w:sz w:val="16"/>
                <w:szCs w:val="16"/>
              </w:rPr>
              <w:t>emergency services in NR connected to 5GCN</w:t>
            </w:r>
          </w:p>
        </w:tc>
      </w:tr>
      <w:tr w:rsidR="00F10643" w:rsidRPr="00CD02FD" w14:paraId="6D5A5A22"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171867AE"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1E4E3343" w14:textId="77777777" w:rsidR="00F10643" w:rsidRPr="00CD02FD" w:rsidRDefault="00F10643" w:rsidP="00914278">
            <w:pPr>
              <w:spacing w:after="0"/>
              <w:rPr>
                <w:rFonts w:ascii="Arial" w:hAnsi="Arial" w:cs="Arial"/>
                <w:bCs/>
                <w:sz w:val="16"/>
                <w:szCs w:val="16"/>
                <w:lang w:eastAsia="zh-CN"/>
              </w:rPr>
            </w:pPr>
            <w:r w:rsidRPr="00CD02FD">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39115BE5" w14:textId="77777777" w:rsidR="00F10643" w:rsidRPr="00CD02FD" w:rsidRDefault="00F10643" w:rsidP="00914278">
            <w:pPr>
              <w:spacing w:after="0"/>
              <w:jc w:val="center"/>
              <w:rPr>
                <w:rFonts w:ascii="Arial" w:hAnsi="Arial" w:cs="Arial"/>
                <w:bCs/>
                <w:sz w:val="16"/>
                <w:szCs w:val="16"/>
                <w:lang w:eastAsia="zh-CN"/>
              </w:rPr>
            </w:pPr>
            <w:r w:rsidRPr="00CD02FD">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9FF2FC3" w14:textId="77777777" w:rsidR="00F10643" w:rsidRPr="00CD02FD" w:rsidRDefault="00F10643" w:rsidP="00914278">
            <w:pPr>
              <w:spacing w:after="0"/>
              <w:jc w:val="center"/>
              <w:rPr>
                <w:rFonts w:ascii="Arial" w:hAnsi="Arial" w:cs="Arial"/>
                <w:sz w:val="16"/>
                <w:szCs w:val="16"/>
                <w:lang w:eastAsia="zh-CN"/>
              </w:rPr>
            </w:pPr>
            <w:r w:rsidRPr="00CD02FD">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DD8484B" w14:textId="77777777" w:rsidR="00F10643" w:rsidRPr="00CD02FD" w:rsidRDefault="00F10643" w:rsidP="00914278">
            <w:pPr>
              <w:spacing w:after="0"/>
              <w:rPr>
                <w:rFonts w:ascii="Arial" w:hAnsi="Arial"/>
                <w:sz w:val="16"/>
                <w:szCs w:val="16"/>
                <w:lang w:eastAsia="zh-CN"/>
              </w:rPr>
            </w:pPr>
            <w:r w:rsidRPr="00CD02FD">
              <w:rPr>
                <w:rFonts w:ascii="Arial" w:hAnsi="Arial"/>
                <w:sz w:val="16"/>
                <w:szCs w:val="16"/>
                <w:lang w:eastAsia="zh-CN"/>
              </w:rPr>
              <w:t>UEs supporting 5G Core</w:t>
            </w:r>
          </w:p>
        </w:tc>
      </w:tr>
      <w:tr w:rsidR="00F10643" w:rsidRPr="00CD02FD" w14:paraId="1236E086"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40B1FA"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52F8A5C0"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7FBA01A" w14:textId="77777777" w:rsidR="00F10643" w:rsidRPr="00CD02FD" w:rsidRDefault="00F10643" w:rsidP="00914278">
            <w:pPr>
              <w:pStyle w:val="TAC"/>
              <w:keepNext w:val="0"/>
              <w:keepLines w:val="0"/>
              <w:rPr>
                <w:rFonts w:cs="Arial"/>
                <w:bCs/>
                <w:sz w:val="16"/>
                <w:szCs w:val="16"/>
              </w:rPr>
            </w:pPr>
            <w:r w:rsidRPr="00CD02FD">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39C7C1" w14:textId="77777777" w:rsidR="00F10643" w:rsidRPr="00CD02FD" w:rsidRDefault="00F10643" w:rsidP="00914278">
            <w:pPr>
              <w:pStyle w:val="TAC"/>
              <w:keepNext w:val="0"/>
              <w:keepLines w:val="0"/>
              <w:rPr>
                <w:rFonts w:cs="Arial"/>
                <w:sz w:val="16"/>
                <w:szCs w:val="16"/>
              </w:rPr>
            </w:pPr>
            <w:r w:rsidRPr="00CD02FD">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72B12DCC" w14:textId="77777777" w:rsidR="00F10643" w:rsidRPr="00CD02FD" w:rsidRDefault="00F10643" w:rsidP="00914278">
            <w:pPr>
              <w:pStyle w:val="TAL"/>
              <w:keepNext w:val="0"/>
              <w:keepLines w:val="0"/>
              <w:rPr>
                <w:sz w:val="16"/>
                <w:szCs w:val="16"/>
              </w:rPr>
            </w:pPr>
            <w:r w:rsidRPr="00CD02FD">
              <w:rPr>
                <w:sz w:val="16"/>
                <w:szCs w:val="16"/>
              </w:rPr>
              <w:t>UEs supporting 5G Core</w:t>
            </w:r>
          </w:p>
        </w:tc>
      </w:tr>
      <w:tr w:rsidR="00F10643" w:rsidRPr="00CD02FD" w14:paraId="1FAB2FCD"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5E50406E" w14:textId="77777777" w:rsidR="00F10643" w:rsidRPr="00CD02FD" w:rsidRDefault="00F10643" w:rsidP="00914278">
            <w:pPr>
              <w:pStyle w:val="TAL"/>
              <w:keepNext w:val="0"/>
              <w:keepLines w:val="0"/>
              <w:rPr>
                <w:rFonts w:cs="Arial"/>
                <w:bCs/>
                <w:sz w:val="16"/>
                <w:szCs w:val="16"/>
              </w:rPr>
            </w:pPr>
            <w:r w:rsidRPr="00CD02FD">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47C4AE4D" w14:textId="77777777" w:rsidR="00F10643" w:rsidRPr="00CD02FD" w:rsidRDefault="00F10643" w:rsidP="00914278">
            <w:pPr>
              <w:pStyle w:val="TAL"/>
              <w:keepNext w:val="0"/>
              <w:keepLines w:val="0"/>
              <w:rPr>
                <w:rFonts w:cs="Arial"/>
                <w:bCs/>
                <w:sz w:val="16"/>
                <w:szCs w:val="18"/>
              </w:rPr>
            </w:pPr>
            <w:r w:rsidRPr="00CD02FD">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5F5FA0DA" w14:textId="77777777" w:rsidR="00F10643" w:rsidRPr="00CD02FD" w:rsidRDefault="00F10643" w:rsidP="00914278">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2AAC613" w14:textId="77777777" w:rsidR="00F10643" w:rsidRPr="00CD02FD" w:rsidRDefault="00F10643" w:rsidP="00914278">
            <w:pPr>
              <w:pStyle w:val="TAC"/>
              <w:keepNext w:val="0"/>
              <w:keepLines w:val="0"/>
              <w:rPr>
                <w:rFonts w:cs="Arial"/>
                <w:sz w:val="16"/>
                <w:szCs w:val="16"/>
              </w:rPr>
            </w:pPr>
            <w:r w:rsidRPr="00CD02FD">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C7DC2E9" w14:textId="77777777" w:rsidR="00F10643" w:rsidRPr="00CD02FD" w:rsidRDefault="00F10643" w:rsidP="00914278">
            <w:pPr>
              <w:pStyle w:val="TAL"/>
              <w:keepNext w:val="0"/>
              <w:keepLines w:val="0"/>
              <w:rPr>
                <w:sz w:val="16"/>
                <w:szCs w:val="16"/>
              </w:rPr>
            </w:pPr>
            <w:r w:rsidRPr="00CD02FD">
              <w:rPr>
                <w:rFonts w:cs="Arial"/>
                <w:sz w:val="16"/>
                <w:szCs w:val="16"/>
              </w:rPr>
              <w:t>UEs supporting 5G Core and SNPN</w:t>
            </w:r>
          </w:p>
        </w:tc>
      </w:tr>
      <w:tr w:rsidR="00F10643" w:rsidRPr="00CD02FD" w14:paraId="70D9C43B"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5558612" w14:textId="77777777" w:rsidR="00F10643" w:rsidRPr="00CD02FD" w:rsidRDefault="00F10643" w:rsidP="00914278">
            <w:pPr>
              <w:pStyle w:val="TAL"/>
              <w:keepNext w:val="0"/>
              <w:keepLines w:val="0"/>
              <w:rPr>
                <w:rFonts w:cs="Arial"/>
                <w:bCs/>
                <w:sz w:val="16"/>
                <w:szCs w:val="16"/>
              </w:rPr>
            </w:pPr>
            <w:r w:rsidRPr="00CD02FD">
              <w:rPr>
                <w:rFonts w:cs="Arial" w:hint="eastAsia"/>
                <w:bCs/>
                <w:sz w:val="16"/>
                <w:szCs w:val="16"/>
                <w:lang w:eastAsia="ja-JP"/>
              </w:rPr>
              <w:t>1</w:t>
            </w:r>
            <w:r w:rsidRPr="00CD02FD">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3D0515AA"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071CEC49" w14:textId="77777777" w:rsidR="00F10643" w:rsidRPr="00CD02FD" w:rsidRDefault="00F10643" w:rsidP="00914278">
            <w:pPr>
              <w:pStyle w:val="TAC"/>
              <w:keepNext w:val="0"/>
              <w:keepLines w:val="0"/>
              <w:rPr>
                <w:rFonts w:cs="Arial"/>
                <w:bCs/>
                <w:sz w:val="16"/>
                <w:szCs w:val="16"/>
              </w:rPr>
            </w:pPr>
            <w:r w:rsidRPr="00CD02FD">
              <w:rPr>
                <w:rFonts w:cs="Arial" w:hint="eastAsia"/>
                <w:bCs/>
                <w:sz w:val="16"/>
                <w:szCs w:val="16"/>
                <w:lang w:eastAsia="ja-JP"/>
              </w:rPr>
              <w:t>R</w:t>
            </w:r>
            <w:r w:rsidRPr="00CD02FD">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A1519B" w14:textId="77777777" w:rsidR="00F10643" w:rsidRPr="00CD02FD" w:rsidRDefault="00F10643" w:rsidP="00914278">
            <w:pPr>
              <w:pStyle w:val="TAC"/>
              <w:keepNext w:val="0"/>
              <w:keepLines w:val="0"/>
              <w:rPr>
                <w:rFonts w:cs="Arial"/>
                <w:sz w:val="16"/>
                <w:szCs w:val="16"/>
              </w:rPr>
            </w:pPr>
            <w:r w:rsidRPr="00CD02FD">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76C4A423" w14:textId="77777777" w:rsidR="00F10643" w:rsidRPr="00CD02FD" w:rsidRDefault="00F10643" w:rsidP="00914278">
            <w:pPr>
              <w:pStyle w:val="TAL"/>
              <w:keepNext w:val="0"/>
              <w:keepLines w:val="0"/>
              <w:rPr>
                <w:sz w:val="16"/>
                <w:szCs w:val="16"/>
              </w:rPr>
            </w:pPr>
            <w:r w:rsidRPr="00CD02FD">
              <w:rPr>
                <w:rFonts w:cs="Arial"/>
                <w:sz w:val="16"/>
                <w:szCs w:val="16"/>
              </w:rPr>
              <w:t>UEs supporting 5G Core and IMS security</w:t>
            </w:r>
          </w:p>
        </w:tc>
      </w:tr>
      <w:tr w:rsidR="00F10643" w:rsidRPr="00CD02FD" w14:paraId="1B049D25"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6D49EC77" w14:textId="77777777" w:rsidR="00F10643" w:rsidRPr="00CD02FD" w:rsidRDefault="00F10643" w:rsidP="00914278">
            <w:pPr>
              <w:pStyle w:val="TAL"/>
              <w:keepNext w:val="0"/>
              <w:keepLines w:val="0"/>
              <w:rPr>
                <w:rFonts w:cs="Arial"/>
                <w:bCs/>
                <w:sz w:val="16"/>
                <w:szCs w:val="16"/>
                <w:lang w:eastAsia="ja-JP"/>
              </w:rPr>
            </w:pPr>
            <w:r w:rsidRPr="00CD02FD">
              <w:rPr>
                <w:rFonts w:cs="Arial"/>
                <w:bCs/>
                <w:sz w:val="16"/>
                <w:szCs w:val="16"/>
              </w:rPr>
              <w:lastRenderedPageBreak/>
              <w:t>11.3.11</w:t>
            </w:r>
          </w:p>
        </w:tc>
        <w:tc>
          <w:tcPr>
            <w:tcW w:w="3512" w:type="dxa"/>
            <w:tcBorders>
              <w:top w:val="single" w:sz="4" w:space="0" w:color="auto"/>
              <w:left w:val="single" w:sz="4" w:space="0" w:color="auto"/>
              <w:bottom w:val="single" w:sz="4" w:space="0" w:color="auto"/>
              <w:right w:val="single" w:sz="4" w:space="0" w:color="auto"/>
            </w:tcBorders>
          </w:tcPr>
          <w:p w14:paraId="480173C3" w14:textId="77777777" w:rsidR="00F10643" w:rsidRPr="00CD02FD" w:rsidRDefault="00F10643" w:rsidP="00914278">
            <w:pPr>
              <w:pStyle w:val="TAL"/>
              <w:keepNext w:val="0"/>
              <w:keepLines w:val="0"/>
              <w:rPr>
                <w:rFonts w:cs="Arial"/>
                <w:bCs/>
                <w:sz w:val="16"/>
                <w:szCs w:val="16"/>
              </w:rPr>
            </w:pPr>
            <w:r w:rsidRPr="00CD02FD">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7AC2D448" w14:textId="77777777" w:rsidR="00F10643" w:rsidRPr="00CD02FD" w:rsidRDefault="00F10643" w:rsidP="00914278">
            <w:pPr>
              <w:pStyle w:val="TAC"/>
              <w:keepNext w:val="0"/>
              <w:keepLines w:val="0"/>
              <w:rPr>
                <w:rFonts w:cs="Arial"/>
                <w:bCs/>
                <w:sz w:val="16"/>
                <w:szCs w:val="16"/>
                <w:lang w:eastAsia="ja-JP"/>
              </w:rPr>
            </w:pPr>
            <w:r w:rsidRPr="00CD02FD">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F56C332" w14:textId="77777777" w:rsidR="00F10643" w:rsidRPr="00CD02FD" w:rsidRDefault="00F10643" w:rsidP="00914278">
            <w:pPr>
              <w:pStyle w:val="TAC"/>
              <w:keepNext w:val="0"/>
              <w:keepLines w:val="0"/>
              <w:rPr>
                <w:rFonts w:cs="Arial"/>
                <w:sz w:val="16"/>
                <w:szCs w:val="16"/>
              </w:rPr>
            </w:pPr>
            <w:r w:rsidRPr="00CD02FD">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5E8B2483" w14:textId="77777777" w:rsidR="00F10643" w:rsidRPr="00CD02FD" w:rsidRDefault="00F10643" w:rsidP="00914278">
            <w:pPr>
              <w:pStyle w:val="TAL"/>
              <w:keepNext w:val="0"/>
              <w:keepLines w:val="0"/>
              <w:rPr>
                <w:rFonts w:cs="Arial"/>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F10643" w:rsidRPr="00CD02FD" w14:paraId="2BC9C641" w14:textId="77777777" w:rsidTr="00914278">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1B0D48F8" w14:textId="77777777" w:rsidR="00F10643" w:rsidRPr="00CD02FD" w:rsidRDefault="00F10643" w:rsidP="00914278">
            <w:pPr>
              <w:pStyle w:val="TAL"/>
              <w:keepNext w:val="0"/>
              <w:keepLines w:val="0"/>
              <w:rPr>
                <w:rFonts w:cs="Arial"/>
                <w:bCs/>
                <w:sz w:val="16"/>
                <w:szCs w:val="16"/>
              </w:rPr>
            </w:pPr>
            <w:r w:rsidRPr="00CD02FD">
              <w:rPr>
                <w:rFonts w:eastAsia="Yu Mincho" w:cs="Arial" w:hint="eastAsia"/>
                <w:bCs/>
                <w:sz w:val="16"/>
                <w:szCs w:val="16"/>
                <w:lang w:eastAsia="ja-JP"/>
              </w:rPr>
              <w:t>1</w:t>
            </w:r>
            <w:r w:rsidRPr="00CD02FD">
              <w:rPr>
                <w:rFonts w:eastAsia="Yu Mincho" w:cs="Arial"/>
                <w:bCs/>
                <w:sz w:val="16"/>
                <w:szCs w:val="16"/>
                <w:lang w:eastAsia="ja-JP"/>
              </w:rPr>
              <w:t>1.3.12</w:t>
            </w:r>
          </w:p>
        </w:tc>
        <w:tc>
          <w:tcPr>
            <w:tcW w:w="3512" w:type="dxa"/>
            <w:tcBorders>
              <w:top w:val="single" w:sz="4" w:space="0" w:color="auto"/>
              <w:left w:val="single" w:sz="4" w:space="0" w:color="auto"/>
              <w:bottom w:val="single" w:sz="4" w:space="0" w:color="auto"/>
              <w:right w:val="single" w:sz="4" w:space="0" w:color="auto"/>
            </w:tcBorders>
          </w:tcPr>
          <w:p w14:paraId="67B5123B" w14:textId="77777777" w:rsidR="00F10643" w:rsidRPr="00CD02FD" w:rsidRDefault="00F10643" w:rsidP="00914278">
            <w:pPr>
              <w:pStyle w:val="TAL"/>
              <w:keepNext w:val="0"/>
              <w:keepLines w:val="0"/>
              <w:rPr>
                <w:rFonts w:cs="Arial"/>
                <w:bCs/>
                <w:sz w:val="16"/>
                <w:szCs w:val="16"/>
              </w:rPr>
            </w:pPr>
            <w:r w:rsidRPr="00CD02FD">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28894DDB" w14:textId="77777777" w:rsidR="00F10643" w:rsidRPr="00CD02FD" w:rsidRDefault="00F10643" w:rsidP="00914278">
            <w:pPr>
              <w:pStyle w:val="TAC"/>
              <w:keepNext w:val="0"/>
              <w:keepLines w:val="0"/>
              <w:rPr>
                <w:rFonts w:cs="Arial"/>
                <w:bCs/>
                <w:sz w:val="16"/>
                <w:szCs w:val="16"/>
              </w:rPr>
            </w:pPr>
            <w:r w:rsidRPr="00CD02FD">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7C9E08" w14:textId="77777777" w:rsidR="00F10643" w:rsidRPr="00CD02FD" w:rsidRDefault="00F10643" w:rsidP="00914278">
            <w:pPr>
              <w:pStyle w:val="TAC"/>
              <w:keepNext w:val="0"/>
              <w:keepLines w:val="0"/>
              <w:rPr>
                <w:rFonts w:cs="Arial"/>
                <w:sz w:val="16"/>
                <w:szCs w:val="16"/>
              </w:rPr>
            </w:pPr>
            <w:r w:rsidRPr="00CD02FD">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65C759B8" w14:textId="77777777" w:rsidR="00F10643" w:rsidRPr="00CD02FD" w:rsidRDefault="00F10643" w:rsidP="00914278">
            <w:pPr>
              <w:pStyle w:val="TAL"/>
              <w:keepNext w:val="0"/>
              <w:keepLines w:val="0"/>
              <w:rPr>
                <w:sz w:val="16"/>
                <w:szCs w:val="16"/>
              </w:rPr>
            </w:pPr>
            <w:r w:rsidRPr="00CD02FD">
              <w:rPr>
                <w:rFonts w:eastAsia="Yu Mincho"/>
                <w:sz w:val="16"/>
                <w:szCs w:val="16"/>
              </w:rPr>
              <w:t>UEs supporting 5G Core</w:t>
            </w:r>
          </w:p>
        </w:tc>
      </w:tr>
      <w:tr w:rsidR="00F10643" w:rsidRPr="00CD02FD" w14:paraId="4E604BE7"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6C7805B" w14:textId="77777777" w:rsidR="00F10643" w:rsidRPr="00CD02FD" w:rsidRDefault="00F10643" w:rsidP="00914278">
            <w:pPr>
              <w:pStyle w:val="TAL"/>
              <w:keepNext w:val="0"/>
              <w:keepLines w:val="0"/>
              <w:rPr>
                <w:sz w:val="16"/>
                <w:szCs w:val="16"/>
              </w:rPr>
            </w:pPr>
            <w:r w:rsidRPr="00CD02FD">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E940D9B" w14:textId="77777777" w:rsidR="00F10643" w:rsidRPr="00CD02FD" w:rsidRDefault="00F10643" w:rsidP="00914278">
            <w:pPr>
              <w:pStyle w:val="TAL"/>
              <w:keepNext w:val="0"/>
              <w:keepLines w:val="0"/>
              <w:rPr>
                <w:sz w:val="16"/>
                <w:szCs w:val="16"/>
              </w:rPr>
            </w:pPr>
            <w:r w:rsidRPr="00CD02FD">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70DAD889" w14:textId="77777777" w:rsidR="00F10643" w:rsidRPr="00CD02FD" w:rsidRDefault="00F10643" w:rsidP="00914278">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6B1E8D2" w14:textId="77777777" w:rsidR="00F10643" w:rsidRPr="00CD02FD" w:rsidRDefault="00F10643" w:rsidP="00914278">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3D8D3E" w14:textId="77777777" w:rsidR="00F10643" w:rsidRPr="00CD02FD" w:rsidRDefault="00F10643" w:rsidP="00914278">
            <w:pPr>
              <w:pStyle w:val="TAL"/>
              <w:keepNext w:val="0"/>
              <w:keepLines w:val="0"/>
              <w:rPr>
                <w:rFonts w:cs="Arial"/>
                <w:sz w:val="16"/>
                <w:szCs w:val="16"/>
              </w:rPr>
            </w:pPr>
          </w:p>
        </w:tc>
      </w:tr>
      <w:tr w:rsidR="00F10643" w:rsidRPr="00CD02FD" w14:paraId="368B9228"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5F4CC897" w14:textId="77777777" w:rsidR="00F10643" w:rsidRPr="00CD02FD" w:rsidRDefault="00F10643" w:rsidP="00914278">
            <w:pPr>
              <w:pStyle w:val="TAL"/>
              <w:keepNext w:val="0"/>
              <w:keepLines w:val="0"/>
              <w:rPr>
                <w:sz w:val="16"/>
                <w:szCs w:val="16"/>
              </w:rPr>
            </w:pPr>
            <w:r w:rsidRPr="00CD02FD">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FB8235F" w14:textId="77777777" w:rsidR="00F10643" w:rsidRPr="00CD02FD" w:rsidRDefault="00F10643" w:rsidP="00914278">
            <w:pPr>
              <w:pStyle w:val="TAL"/>
              <w:keepNext w:val="0"/>
              <w:keepLines w:val="0"/>
              <w:rPr>
                <w:sz w:val="16"/>
                <w:szCs w:val="16"/>
              </w:rPr>
            </w:pPr>
            <w:r w:rsidRPr="00CD02FD">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7631B72B" w14:textId="77777777" w:rsidR="00F10643" w:rsidRPr="00CD02FD" w:rsidRDefault="00F10643" w:rsidP="00914278">
            <w:pPr>
              <w:pStyle w:val="TAC"/>
              <w:keepNext w:val="0"/>
              <w:keepLines w:val="0"/>
              <w:rPr>
                <w:rFonts w:cs="Arial"/>
                <w:sz w:val="16"/>
                <w:szCs w:val="16"/>
              </w:rPr>
            </w:pPr>
            <w:r w:rsidRPr="00CD02FD">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4CEDA5" w14:textId="77777777" w:rsidR="00F10643" w:rsidRPr="00CD02FD" w:rsidRDefault="00F10643" w:rsidP="00914278">
            <w:pPr>
              <w:pStyle w:val="TAC"/>
              <w:keepNext w:val="0"/>
              <w:keepLines w:val="0"/>
              <w:rPr>
                <w:rFonts w:cs="Arial"/>
                <w:sz w:val="16"/>
                <w:szCs w:val="16"/>
              </w:rPr>
            </w:pPr>
            <w:r w:rsidRPr="00CD02FD">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E45CB0D" w14:textId="77777777" w:rsidR="00F10643" w:rsidRPr="00CD02FD" w:rsidRDefault="00F10643" w:rsidP="00914278">
            <w:pPr>
              <w:pStyle w:val="TAL"/>
              <w:keepNext w:val="0"/>
              <w:keepLines w:val="0"/>
              <w:rPr>
                <w:rFonts w:cs="Arial"/>
                <w:sz w:val="16"/>
                <w:szCs w:val="16"/>
              </w:rPr>
            </w:pPr>
            <w:r w:rsidRPr="00CD02FD">
              <w:rPr>
                <w:bCs/>
                <w:sz w:val="16"/>
                <w:szCs w:val="16"/>
              </w:rPr>
              <w:t>UEs supporting 5G Core and emergency services in NR connected to 5GCN</w:t>
            </w:r>
          </w:p>
        </w:tc>
      </w:tr>
      <w:tr w:rsidR="00F10643" w:rsidRPr="00CD02FD" w14:paraId="71CAB6E6" w14:textId="77777777" w:rsidTr="00914278">
        <w:trPr>
          <w:jc w:val="center"/>
        </w:trPr>
        <w:tc>
          <w:tcPr>
            <w:tcW w:w="1165" w:type="dxa"/>
            <w:tcBorders>
              <w:top w:val="single" w:sz="4" w:space="0" w:color="auto"/>
              <w:left w:val="single" w:sz="4" w:space="0" w:color="auto"/>
              <w:bottom w:val="single" w:sz="4" w:space="0" w:color="auto"/>
              <w:right w:val="single" w:sz="4" w:space="0" w:color="auto"/>
            </w:tcBorders>
          </w:tcPr>
          <w:p w14:paraId="2372D99B" w14:textId="77777777" w:rsidR="00F10643" w:rsidRPr="00CD02FD" w:rsidRDefault="00F10643" w:rsidP="00914278">
            <w:pPr>
              <w:pStyle w:val="TAL"/>
              <w:keepNext w:val="0"/>
              <w:keepLines w:val="0"/>
              <w:rPr>
                <w:sz w:val="16"/>
                <w:szCs w:val="16"/>
              </w:rPr>
            </w:pPr>
            <w:r w:rsidRPr="00CD02FD">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0812D752" w14:textId="77777777" w:rsidR="00F10643" w:rsidRPr="00CD02FD" w:rsidRDefault="00F10643" w:rsidP="00914278">
            <w:pPr>
              <w:pStyle w:val="TAL"/>
              <w:keepNext w:val="0"/>
              <w:keepLines w:val="0"/>
              <w:rPr>
                <w:sz w:val="16"/>
                <w:szCs w:val="16"/>
              </w:rPr>
            </w:pPr>
            <w:r w:rsidRPr="00CD02FD">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55DB0741" w14:textId="77777777" w:rsidR="00F10643" w:rsidRPr="00CD02FD" w:rsidRDefault="00F10643" w:rsidP="00914278">
            <w:pPr>
              <w:pStyle w:val="TAC"/>
              <w:keepNext w:val="0"/>
              <w:keepLines w:val="0"/>
              <w:rPr>
                <w:rFonts w:cs="Arial"/>
                <w:sz w:val="16"/>
                <w:szCs w:val="16"/>
              </w:rPr>
            </w:pPr>
            <w:r w:rsidRPr="00CD02FD">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4EB237BB" w14:textId="72571744" w:rsidR="00F10643" w:rsidRPr="00CD02FD" w:rsidRDefault="00F10643" w:rsidP="00914278">
            <w:pPr>
              <w:pStyle w:val="TAC"/>
              <w:keepNext w:val="0"/>
              <w:keepLines w:val="0"/>
              <w:rPr>
                <w:rFonts w:cs="Arial"/>
                <w:sz w:val="16"/>
                <w:szCs w:val="16"/>
              </w:rPr>
            </w:pPr>
            <w:r w:rsidRPr="00CD02FD">
              <w:rPr>
                <w:sz w:val="16"/>
                <w:szCs w:val="16"/>
              </w:rPr>
              <w:t>C</w:t>
            </w:r>
            <w:r w:rsidRPr="00CD02FD">
              <w:rPr>
                <w:rFonts w:hint="eastAsia"/>
                <w:sz w:val="16"/>
                <w:szCs w:val="16"/>
                <w:lang w:eastAsia="zh-CN"/>
              </w:rPr>
              <w:t>224</w:t>
            </w:r>
            <w:ins w:id="8" w:author="Zhaoya" w:date="2023-12-25T16:46:00Z">
              <w:r>
                <w:rPr>
                  <w:sz w:val="16"/>
                  <w:szCs w:val="16"/>
                  <w:lang w:eastAsia="zh-CN"/>
                </w:rPr>
                <w:t>A</w:t>
              </w:r>
            </w:ins>
          </w:p>
        </w:tc>
        <w:tc>
          <w:tcPr>
            <w:tcW w:w="3599" w:type="dxa"/>
            <w:tcBorders>
              <w:top w:val="single" w:sz="4" w:space="0" w:color="auto"/>
              <w:left w:val="single" w:sz="4" w:space="0" w:color="auto"/>
              <w:bottom w:val="single" w:sz="4" w:space="0" w:color="auto"/>
              <w:right w:val="single" w:sz="4" w:space="0" w:color="auto"/>
            </w:tcBorders>
          </w:tcPr>
          <w:p w14:paraId="2610E916" w14:textId="64B33347" w:rsidR="00F10643" w:rsidRPr="00CD02FD" w:rsidRDefault="00F10643" w:rsidP="00914278">
            <w:pPr>
              <w:pStyle w:val="TAL"/>
              <w:keepNext w:val="0"/>
              <w:keepLines w:val="0"/>
              <w:rPr>
                <w:bCs/>
                <w:sz w:val="16"/>
                <w:szCs w:val="16"/>
              </w:rPr>
            </w:pPr>
            <w:r w:rsidRPr="00CD02FD">
              <w:rPr>
                <w:sz w:val="16"/>
                <w:szCs w:val="16"/>
              </w:rPr>
              <w:t>UEs supporting 5G Core and PEI</w:t>
            </w:r>
            <w:ins w:id="9" w:author="Zhaoya" w:date="2023-12-25T16:46:00Z">
              <w:r>
                <w:rPr>
                  <w:sz w:val="16"/>
                  <w:szCs w:val="16"/>
                </w:rPr>
                <w:t xml:space="preserve"> and PEI</w:t>
              </w:r>
            </w:ins>
            <w:ins w:id="10" w:author="Zhaoya" w:date="2023-12-25T16:39:00Z">
              <w:r>
                <w:rPr>
                  <w:sz w:val="16"/>
                  <w:szCs w:val="16"/>
                </w:rPr>
                <w:t>PS</w:t>
              </w:r>
            </w:ins>
          </w:p>
        </w:tc>
      </w:tr>
    </w:tbl>
    <w:p w14:paraId="465FFEC9" w14:textId="2E4D7137" w:rsidR="004C10FD" w:rsidRPr="005B00C6" w:rsidDel="00F10643" w:rsidRDefault="004C10FD" w:rsidP="004C10FD">
      <w:pPr>
        <w:rPr>
          <w:del w:id="11" w:author="Zhaoya" w:date="2023-12-25T16:40:00Z"/>
          <w:lang w:eastAsia="ko-KR"/>
        </w:rPr>
      </w:pPr>
    </w:p>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1296FD2B" w14:textId="1EDE0F7A" w:rsidR="00F10643" w:rsidRDefault="00F10643" w:rsidP="00F10643">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7831E8E" w14:textId="77777777" w:rsidR="00F10643" w:rsidRPr="00CD02FD" w:rsidRDefault="00F10643" w:rsidP="00F10643">
      <w:pPr>
        <w:pStyle w:val="2"/>
      </w:pPr>
      <w:bookmarkStart w:id="12" w:name="_Toc146804992"/>
      <w:r w:rsidRPr="00CD02FD">
        <w:t>4.2</w:t>
      </w:r>
      <w:r w:rsidRPr="00CD02FD">
        <w:tab/>
        <w:t>Protocol conformance test cases</w:t>
      </w:r>
      <w:r w:rsidRPr="00CD02FD" w:rsidDel="00062F2A">
        <w:t xml:space="preserve"> </w:t>
      </w:r>
      <w:r w:rsidRPr="00CD02FD">
        <w:t>Applicability Condition</w:t>
      </w:r>
      <w:bookmarkEnd w:id="12"/>
    </w:p>
    <w:p w14:paraId="0C3819CA" w14:textId="77777777" w:rsidR="00F10643" w:rsidRPr="00CD02FD" w:rsidRDefault="00F10643" w:rsidP="00F10643">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F10643" w:rsidRPr="00CD02FD" w14:paraId="52597E06" w14:textId="77777777" w:rsidTr="00914278">
        <w:trPr>
          <w:gridAfter w:val="1"/>
          <w:wAfter w:w="114" w:type="dxa"/>
          <w:tblHeader/>
          <w:jc w:val="center"/>
        </w:trPr>
        <w:tc>
          <w:tcPr>
            <w:tcW w:w="1050" w:type="dxa"/>
            <w:tcBorders>
              <w:bottom w:val="single" w:sz="4" w:space="0" w:color="auto"/>
            </w:tcBorders>
          </w:tcPr>
          <w:p w14:paraId="5F4200F8" w14:textId="77777777" w:rsidR="00F10643" w:rsidRPr="00CD02FD" w:rsidRDefault="00F10643" w:rsidP="00914278">
            <w:pPr>
              <w:pStyle w:val="TAH"/>
              <w:keepNext w:val="0"/>
              <w:keepLines w:val="0"/>
              <w:rPr>
                <w:sz w:val="16"/>
                <w:szCs w:val="16"/>
              </w:rPr>
            </w:pPr>
            <w:r w:rsidRPr="00CD02FD">
              <w:rPr>
                <w:sz w:val="16"/>
                <w:szCs w:val="16"/>
              </w:rPr>
              <w:lastRenderedPageBreak/>
              <w:t>Condition</w:t>
            </w:r>
          </w:p>
        </w:tc>
        <w:tc>
          <w:tcPr>
            <w:tcW w:w="4375" w:type="dxa"/>
            <w:tcBorders>
              <w:bottom w:val="single" w:sz="4" w:space="0" w:color="auto"/>
            </w:tcBorders>
          </w:tcPr>
          <w:p w14:paraId="022C18D8" w14:textId="77777777" w:rsidR="00F10643" w:rsidRPr="00CD02FD" w:rsidRDefault="00F10643" w:rsidP="00914278">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70C1B569" w14:textId="77777777" w:rsidR="00F10643" w:rsidRPr="00CD02FD" w:rsidRDefault="00F10643" w:rsidP="00914278">
            <w:pPr>
              <w:pStyle w:val="TAH"/>
              <w:keepNext w:val="0"/>
              <w:keepLines w:val="0"/>
              <w:rPr>
                <w:sz w:val="16"/>
                <w:szCs w:val="16"/>
              </w:rPr>
            </w:pPr>
            <w:r w:rsidRPr="00CD02FD">
              <w:rPr>
                <w:sz w:val="16"/>
                <w:szCs w:val="16"/>
              </w:rPr>
              <w:t>Comment</w:t>
            </w:r>
          </w:p>
        </w:tc>
      </w:tr>
      <w:tr w:rsidR="00F10643" w:rsidRPr="00CD02FD" w14:paraId="3FEA8422" w14:textId="77777777" w:rsidTr="00914278">
        <w:trPr>
          <w:gridAfter w:val="1"/>
          <w:wAfter w:w="114" w:type="dxa"/>
          <w:jc w:val="center"/>
        </w:trPr>
        <w:tc>
          <w:tcPr>
            <w:tcW w:w="1050" w:type="dxa"/>
            <w:tcBorders>
              <w:bottom w:val="single" w:sz="4" w:space="0" w:color="auto"/>
            </w:tcBorders>
          </w:tcPr>
          <w:p w14:paraId="4E4486EB" w14:textId="77777777" w:rsidR="00F10643" w:rsidRPr="00CD02FD" w:rsidRDefault="00F10643" w:rsidP="00914278">
            <w:pPr>
              <w:pStyle w:val="TAL"/>
              <w:rPr>
                <w:sz w:val="16"/>
                <w:szCs w:val="16"/>
              </w:rPr>
            </w:pPr>
            <w:r w:rsidRPr="00CD02FD">
              <w:rPr>
                <w:sz w:val="16"/>
                <w:szCs w:val="16"/>
              </w:rPr>
              <w:t>C01</w:t>
            </w:r>
          </w:p>
        </w:tc>
        <w:tc>
          <w:tcPr>
            <w:tcW w:w="4375" w:type="dxa"/>
            <w:tcBorders>
              <w:bottom w:val="single" w:sz="4" w:space="0" w:color="auto"/>
            </w:tcBorders>
          </w:tcPr>
          <w:p w14:paraId="35F8BDF0" w14:textId="77777777" w:rsidR="00F10643" w:rsidRPr="00CD02FD" w:rsidRDefault="00F10643" w:rsidP="00914278">
            <w:pPr>
              <w:pStyle w:val="TAL"/>
              <w:rPr>
                <w:sz w:val="16"/>
                <w:szCs w:val="16"/>
              </w:rPr>
            </w:pPr>
            <w:r w:rsidRPr="00CD02FD">
              <w:rPr>
                <w:sz w:val="16"/>
                <w:szCs w:val="16"/>
              </w:rPr>
              <w:t>IF A.4.1-3/2 THEN R ELSE N/A</w:t>
            </w:r>
          </w:p>
        </w:tc>
        <w:tc>
          <w:tcPr>
            <w:tcW w:w="4769" w:type="dxa"/>
            <w:tcBorders>
              <w:bottom w:val="single" w:sz="4" w:space="0" w:color="auto"/>
            </w:tcBorders>
          </w:tcPr>
          <w:p w14:paraId="229B6E7D" w14:textId="77777777" w:rsidR="00F10643" w:rsidRPr="00CD02FD" w:rsidRDefault="00F10643" w:rsidP="00914278">
            <w:pPr>
              <w:pStyle w:val="TAL"/>
              <w:rPr>
                <w:sz w:val="16"/>
                <w:szCs w:val="16"/>
              </w:rPr>
            </w:pPr>
            <w:r w:rsidRPr="00CD02FD">
              <w:rPr>
                <w:sz w:val="16"/>
                <w:szCs w:val="16"/>
              </w:rPr>
              <w:t>UEs supporting EN-DC</w:t>
            </w:r>
          </w:p>
        </w:tc>
      </w:tr>
      <w:tr w:rsidR="00F10643" w:rsidRPr="00CD02FD" w14:paraId="3F26D1E5" w14:textId="77777777" w:rsidTr="00914278">
        <w:trPr>
          <w:gridAfter w:val="1"/>
          <w:wAfter w:w="114" w:type="dxa"/>
          <w:jc w:val="center"/>
        </w:trPr>
        <w:tc>
          <w:tcPr>
            <w:tcW w:w="1050" w:type="dxa"/>
            <w:shd w:val="clear" w:color="auto" w:fill="auto"/>
          </w:tcPr>
          <w:p w14:paraId="22DBD436" w14:textId="77777777" w:rsidR="00F10643" w:rsidRPr="00CD02FD" w:rsidRDefault="00F10643" w:rsidP="00914278">
            <w:pPr>
              <w:pStyle w:val="TAL"/>
              <w:rPr>
                <w:sz w:val="16"/>
                <w:szCs w:val="16"/>
              </w:rPr>
            </w:pPr>
            <w:r w:rsidRPr="00CD02FD">
              <w:rPr>
                <w:sz w:val="16"/>
                <w:szCs w:val="16"/>
              </w:rPr>
              <w:t>C02</w:t>
            </w:r>
          </w:p>
        </w:tc>
        <w:tc>
          <w:tcPr>
            <w:tcW w:w="4375" w:type="dxa"/>
            <w:shd w:val="clear" w:color="auto" w:fill="auto"/>
          </w:tcPr>
          <w:p w14:paraId="6668D682"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5EFA3096" w14:textId="77777777" w:rsidR="00F10643" w:rsidRPr="00CD02FD" w:rsidRDefault="00F10643" w:rsidP="00914278">
            <w:pPr>
              <w:pStyle w:val="TAL"/>
              <w:rPr>
                <w:sz w:val="16"/>
                <w:szCs w:val="16"/>
              </w:rPr>
            </w:pPr>
            <w:r w:rsidRPr="00CD02FD">
              <w:rPr>
                <w:sz w:val="16"/>
                <w:szCs w:val="16"/>
              </w:rPr>
              <w:t>UEs supporting 5GS and RLC UM Mode</w:t>
            </w:r>
          </w:p>
        </w:tc>
      </w:tr>
      <w:tr w:rsidR="00F10643" w:rsidRPr="00CD02FD" w14:paraId="24D110E2" w14:textId="77777777" w:rsidTr="00914278">
        <w:trPr>
          <w:gridAfter w:val="1"/>
          <w:wAfter w:w="114" w:type="dxa"/>
          <w:jc w:val="center"/>
        </w:trPr>
        <w:tc>
          <w:tcPr>
            <w:tcW w:w="1050" w:type="dxa"/>
            <w:shd w:val="clear" w:color="auto" w:fill="auto"/>
          </w:tcPr>
          <w:p w14:paraId="4F4F0B24" w14:textId="77777777" w:rsidR="00F10643" w:rsidRPr="00CD02FD" w:rsidRDefault="00F10643" w:rsidP="00914278">
            <w:pPr>
              <w:pStyle w:val="TAL"/>
              <w:rPr>
                <w:sz w:val="16"/>
                <w:szCs w:val="16"/>
              </w:rPr>
            </w:pPr>
            <w:r w:rsidRPr="00CD02FD">
              <w:rPr>
                <w:sz w:val="16"/>
                <w:szCs w:val="16"/>
              </w:rPr>
              <w:t>C03</w:t>
            </w:r>
          </w:p>
        </w:tc>
        <w:tc>
          <w:tcPr>
            <w:tcW w:w="4375" w:type="dxa"/>
            <w:shd w:val="clear" w:color="auto" w:fill="auto"/>
          </w:tcPr>
          <w:p w14:paraId="266B52D3" w14:textId="77777777" w:rsidR="00F10643" w:rsidRPr="00CD02FD" w:rsidRDefault="00F10643" w:rsidP="00914278">
            <w:pPr>
              <w:pStyle w:val="TAL"/>
              <w:rPr>
                <w:sz w:val="16"/>
                <w:szCs w:val="16"/>
              </w:rPr>
            </w:pPr>
            <w:r w:rsidRPr="00CD02FD">
              <w:rPr>
                <w:sz w:val="16"/>
                <w:szCs w:val="16"/>
              </w:rPr>
              <w:t>IF A.4.3.5-</w:t>
            </w:r>
            <w:r w:rsidRPr="00CD02FD">
              <w:rPr>
                <w:sz w:val="16"/>
                <w:szCs w:val="16"/>
                <w:lang w:eastAsia="zh-CN"/>
              </w:rPr>
              <w:t>1/1 THEN R ELSE N/A</w:t>
            </w:r>
          </w:p>
        </w:tc>
        <w:tc>
          <w:tcPr>
            <w:tcW w:w="4769" w:type="dxa"/>
            <w:shd w:val="clear" w:color="auto" w:fill="auto"/>
          </w:tcPr>
          <w:p w14:paraId="7E552DF5" w14:textId="77777777" w:rsidR="00F10643" w:rsidRPr="00CD02FD" w:rsidRDefault="00F10643" w:rsidP="00914278">
            <w:pPr>
              <w:pStyle w:val="TAL"/>
              <w:rPr>
                <w:sz w:val="16"/>
                <w:szCs w:val="16"/>
              </w:rPr>
            </w:pPr>
            <w:r w:rsidRPr="00CD02FD">
              <w:rPr>
                <w:sz w:val="16"/>
                <w:szCs w:val="16"/>
              </w:rPr>
              <w:t>UEs supporting 5GS and Long DRX Cycle</w:t>
            </w:r>
          </w:p>
        </w:tc>
      </w:tr>
      <w:tr w:rsidR="00F10643" w:rsidRPr="00CD02FD" w14:paraId="214F6F4A" w14:textId="77777777" w:rsidTr="00914278">
        <w:trPr>
          <w:gridAfter w:val="1"/>
          <w:wAfter w:w="114" w:type="dxa"/>
          <w:jc w:val="center"/>
        </w:trPr>
        <w:tc>
          <w:tcPr>
            <w:tcW w:w="1050" w:type="dxa"/>
            <w:shd w:val="clear" w:color="auto" w:fill="auto"/>
          </w:tcPr>
          <w:p w14:paraId="038171C4" w14:textId="77777777" w:rsidR="00F10643" w:rsidRPr="00CD02FD" w:rsidRDefault="00F10643" w:rsidP="00914278">
            <w:pPr>
              <w:pStyle w:val="TAL"/>
              <w:rPr>
                <w:sz w:val="16"/>
                <w:szCs w:val="16"/>
              </w:rPr>
            </w:pPr>
            <w:r w:rsidRPr="00CD02FD">
              <w:rPr>
                <w:sz w:val="16"/>
                <w:szCs w:val="16"/>
              </w:rPr>
              <w:t>C04</w:t>
            </w:r>
          </w:p>
        </w:tc>
        <w:tc>
          <w:tcPr>
            <w:tcW w:w="4375" w:type="dxa"/>
            <w:shd w:val="clear" w:color="auto" w:fill="auto"/>
          </w:tcPr>
          <w:p w14:paraId="17F62081" w14:textId="77777777" w:rsidR="00F10643" w:rsidRPr="00CD02FD" w:rsidRDefault="00F10643" w:rsidP="00914278">
            <w:pPr>
              <w:pStyle w:val="TAL"/>
              <w:rPr>
                <w:sz w:val="16"/>
                <w:szCs w:val="16"/>
              </w:rPr>
            </w:pPr>
            <w:r w:rsidRPr="00CD02FD">
              <w:rPr>
                <w:sz w:val="16"/>
                <w:szCs w:val="16"/>
              </w:rPr>
              <w:t>IF A.4.3.5-</w:t>
            </w:r>
            <w:r w:rsidRPr="00CD02FD">
              <w:rPr>
                <w:sz w:val="16"/>
                <w:szCs w:val="16"/>
                <w:lang w:eastAsia="zh-CN"/>
              </w:rPr>
              <w:t>1/2 THEN R ELSE N/A</w:t>
            </w:r>
          </w:p>
        </w:tc>
        <w:tc>
          <w:tcPr>
            <w:tcW w:w="4769" w:type="dxa"/>
            <w:shd w:val="clear" w:color="auto" w:fill="auto"/>
          </w:tcPr>
          <w:p w14:paraId="5849C676" w14:textId="77777777" w:rsidR="00F10643" w:rsidRPr="00CD02FD" w:rsidRDefault="00F10643" w:rsidP="00914278">
            <w:pPr>
              <w:pStyle w:val="TAL"/>
              <w:rPr>
                <w:sz w:val="16"/>
                <w:szCs w:val="16"/>
              </w:rPr>
            </w:pPr>
            <w:r w:rsidRPr="00CD02FD">
              <w:rPr>
                <w:sz w:val="16"/>
                <w:szCs w:val="16"/>
              </w:rPr>
              <w:t>UEs supporting 5GS and short DRX cycle</w:t>
            </w:r>
          </w:p>
        </w:tc>
      </w:tr>
      <w:tr w:rsidR="00F10643" w:rsidRPr="00CD02FD" w14:paraId="63E981AD" w14:textId="77777777" w:rsidTr="00914278">
        <w:trPr>
          <w:gridAfter w:val="1"/>
          <w:wAfter w:w="114" w:type="dxa"/>
          <w:jc w:val="center"/>
        </w:trPr>
        <w:tc>
          <w:tcPr>
            <w:tcW w:w="1050" w:type="dxa"/>
            <w:shd w:val="clear" w:color="auto" w:fill="auto"/>
          </w:tcPr>
          <w:p w14:paraId="7F6D3C3A" w14:textId="77777777" w:rsidR="00F10643" w:rsidRPr="00CD02FD" w:rsidRDefault="00F10643" w:rsidP="00914278">
            <w:pPr>
              <w:pStyle w:val="TAL"/>
              <w:rPr>
                <w:sz w:val="16"/>
                <w:szCs w:val="16"/>
              </w:rPr>
            </w:pPr>
            <w:r w:rsidRPr="00CD02FD">
              <w:rPr>
                <w:sz w:val="16"/>
                <w:szCs w:val="16"/>
              </w:rPr>
              <w:t>C05</w:t>
            </w:r>
          </w:p>
        </w:tc>
        <w:tc>
          <w:tcPr>
            <w:tcW w:w="4375" w:type="dxa"/>
            <w:shd w:val="clear" w:color="auto" w:fill="auto"/>
          </w:tcPr>
          <w:p w14:paraId="1CAC6ED0"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1/3 THEN R ELSE N/A</w:t>
            </w:r>
          </w:p>
        </w:tc>
        <w:tc>
          <w:tcPr>
            <w:tcW w:w="4769" w:type="dxa"/>
            <w:shd w:val="clear" w:color="auto" w:fill="auto"/>
          </w:tcPr>
          <w:p w14:paraId="1E23F137" w14:textId="77777777" w:rsidR="00F10643" w:rsidRPr="00CD02FD" w:rsidRDefault="00F10643" w:rsidP="00914278">
            <w:pPr>
              <w:pStyle w:val="TAL"/>
              <w:rPr>
                <w:sz w:val="16"/>
                <w:szCs w:val="16"/>
              </w:rPr>
            </w:pPr>
            <w:r w:rsidRPr="00CD02FD">
              <w:rPr>
                <w:sz w:val="16"/>
                <w:szCs w:val="16"/>
              </w:rPr>
              <w:t>UEs supporting 5GS and RLC UM with 6-bit length of RLC sequence number</w:t>
            </w:r>
          </w:p>
        </w:tc>
      </w:tr>
      <w:tr w:rsidR="00F10643" w:rsidRPr="00CD02FD" w14:paraId="41F9CC16" w14:textId="77777777" w:rsidTr="00914278">
        <w:trPr>
          <w:gridAfter w:val="1"/>
          <w:wAfter w:w="114" w:type="dxa"/>
          <w:jc w:val="center"/>
        </w:trPr>
        <w:tc>
          <w:tcPr>
            <w:tcW w:w="1050" w:type="dxa"/>
            <w:shd w:val="clear" w:color="auto" w:fill="auto"/>
          </w:tcPr>
          <w:p w14:paraId="1020BA9E" w14:textId="77777777" w:rsidR="00F10643" w:rsidRPr="00CD02FD" w:rsidRDefault="00F10643" w:rsidP="00914278">
            <w:pPr>
              <w:pStyle w:val="TAL"/>
              <w:rPr>
                <w:sz w:val="16"/>
                <w:szCs w:val="16"/>
              </w:rPr>
            </w:pPr>
            <w:r w:rsidRPr="00CD02FD">
              <w:rPr>
                <w:sz w:val="16"/>
                <w:szCs w:val="16"/>
              </w:rPr>
              <w:t>C06</w:t>
            </w:r>
          </w:p>
        </w:tc>
        <w:tc>
          <w:tcPr>
            <w:tcW w:w="4375" w:type="dxa"/>
            <w:shd w:val="clear" w:color="auto" w:fill="auto"/>
          </w:tcPr>
          <w:p w14:paraId="52A40109"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1/2 THEN R ELSE N/A</w:t>
            </w:r>
          </w:p>
        </w:tc>
        <w:tc>
          <w:tcPr>
            <w:tcW w:w="4769" w:type="dxa"/>
            <w:shd w:val="clear" w:color="auto" w:fill="auto"/>
          </w:tcPr>
          <w:p w14:paraId="78C8949A" w14:textId="77777777" w:rsidR="00F10643" w:rsidRPr="00CD02FD" w:rsidRDefault="00F10643" w:rsidP="00914278">
            <w:pPr>
              <w:pStyle w:val="TAL"/>
              <w:rPr>
                <w:sz w:val="16"/>
                <w:szCs w:val="16"/>
              </w:rPr>
            </w:pPr>
            <w:r w:rsidRPr="00CD02FD">
              <w:rPr>
                <w:sz w:val="16"/>
                <w:szCs w:val="16"/>
              </w:rPr>
              <w:t>UEs supporting 5GS and RLC UM with 12-bit length of RLC sequence number</w:t>
            </w:r>
          </w:p>
        </w:tc>
      </w:tr>
      <w:tr w:rsidR="00F10643" w:rsidRPr="00CD02FD" w14:paraId="06763DB9" w14:textId="77777777" w:rsidTr="00914278">
        <w:trPr>
          <w:gridAfter w:val="1"/>
          <w:wAfter w:w="114" w:type="dxa"/>
          <w:jc w:val="center"/>
        </w:trPr>
        <w:tc>
          <w:tcPr>
            <w:tcW w:w="1050" w:type="dxa"/>
            <w:shd w:val="clear" w:color="auto" w:fill="auto"/>
          </w:tcPr>
          <w:p w14:paraId="27173073" w14:textId="77777777" w:rsidR="00F10643" w:rsidRPr="00CD02FD" w:rsidRDefault="00F10643" w:rsidP="00914278">
            <w:pPr>
              <w:pStyle w:val="TAL"/>
              <w:rPr>
                <w:sz w:val="16"/>
                <w:szCs w:val="16"/>
              </w:rPr>
            </w:pPr>
            <w:r w:rsidRPr="00CD02FD">
              <w:rPr>
                <w:sz w:val="16"/>
                <w:szCs w:val="16"/>
              </w:rPr>
              <w:t>C07</w:t>
            </w:r>
          </w:p>
        </w:tc>
        <w:tc>
          <w:tcPr>
            <w:tcW w:w="4375" w:type="dxa"/>
            <w:shd w:val="clear" w:color="auto" w:fill="auto"/>
          </w:tcPr>
          <w:p w14:paraId="3FAA780E" w14:textId="77777777" w:rsidR="00F10643" w:rsidRPr="00CD02FD" w:rsidRDefault="00F10643" w:rsidP="00914278">
            <w:pPr>
              <w:pStyle w:val="TAL"/>
              <w:rPr>
                <w:sz w:val="16"/>
                <w:szCs w:val="16"/>
              </w:rPr>
            </w:pPr>
            <w:r w:rsidRPr="00CD02FD">
              <w:rPr>
                <w:sz w:val="16"/>
                <w:szCs w:val="16"/>
              </w:rPr>
              <w:t>IF A.4.3.4-</w:t>
            </w:r>
            <w:r w:rsidRPr="00CD02FD">
              <w:rPr>
                <w:sz w:val="16"/>
                <w:szCs w:val="16"/>
                <w:lang w:eastAsia="zh-CN"/>
              </w:rPr>
              <w:t>1/1 THEN R ELSE N/A</w:t>
            </w:r>
          </w:p>
        </w:tc>
        <w:tc>
          <w:tcPr>
            <w:tcW w:w="4769" w:type="dxa"/>
            <w:shd w:val="clear" w:color="auto" w:fill="auto"/>
          </w:tcPr>
          <w:p w14:paraId="09CC877B" w14:textId="77777777" w:rsidR="00F10643" w:rsidRPr="00CD02FD" w:rsidRDefault="00F10643" w:rsidP="00914278">
            <w:pPr>
              <w:pStyle w:val="TAL"/>
              <w:rPr>
                <w:sz w:val="16"/>
                <w:szCs w:val="16"/>
              </w:rPr>
            </w:pPr>
            <w:r w:rsidRPr="00CD02FD">
              <w:rPr>
                <w:sz w:val="16"/>
                <w:szCs w:val="16"/>
              </w:rPr>
              <w:t>UEs supporting 5GS and RLC AM with 12-bit length of RLC sequence number</w:t>
            </w:r>
          </w:p>
        </w:tc>
      </w:tr>
      <w:tr w:rsidR="00F10643" w:rsidRPr="00CD02FD" w14:paraId="3D74A42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2A92FD" w14:textId="77777777" w:rsidR="00F10643" w:rsidRPr="00CD02FD" w:rsidRDefault="00F10643" w:rsidP="00914278">
            <w:pPr>
              <w:pStyle w:val="TAL"/>
              <w:rPr>
                <w:sz w:val="16"/>
                <w:szCs w:val="16"/>
              </w:rPr>
            </w:pPr>
            <w:r w:rsidRPr="00CD02FD">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5B0E7" w14:textId="77777777" w:rsidR="00F10643" w:rsidRPr="00CD02FD" w:rsidRDefault="00F10643" w:rsidP="00914278">
            <w:pPr>
              <w:pStyle w:val="TAL"/>
              <w:rPr>
                <w:sz w:val="16"/>
                <w:szCs w:val="16"/>
              </w:rPr>
            </w:pPr>
            <w:r w:rsidRPr="00CD02FD">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06237" w14:textId="77777777" w:rsidR="00F10643" w:rsidRPr="00CD02FD" w:rsidRDefault="00F10643" w:rsidP="00914278">
            <w:pPr>
              <w:pStyle w:val="TAL"/>
              <w:rPr>
                <w:sz w:val="16"/>
                <w:szCs w:val="16"/>
              </w:rPr>
            </w:pPr>
            <w:r w:rsidRPr="00CD02FD">
              <w:rPr>
                <w:sz w:val="16"/>
                <w:szCs w:val="16"/>
              </w:rPr>
              <w:t>UEs supporting 5GS and RLC AM with 18-bit length of RLC sequence number</w:t>
            </w:r>
          </w:p>
        </w:tc>
      </w:tr>
      <w:tr w:rsidR="00F10643" w:rsidRPr="00CD02FD" w14:paraId="5D0BDBFC" w14:textId="77777777" w:rsidTr="00914278">
        <w:trPr>
          <w:gridAfter w:val="1"/>
          <w:wAfter w:w="114" w:type="dxa"/>
          <w:jc w:val="center"/>
        </w:trPr>
        <w:tc>
          <w:tcPr>
            <w:tcW w:w="1050" w:type="dxa"/>
            <w:shd w:val="clear" w:color="auto" w:fill="auto"/>
          </w:tcPr>
          <w:p w14:paraId="3ECB6E80" w14:textId="77777777" w:rsidR="00F10643" w:rsidRPr="00CD02FD" w:rsidRDefault="00F10643" w:rsidP="00914278">
            <w:pPr>
              <w:pStyle w:val="TAL"/>
              <w:rPr>
                <w:sz w:val="16"/>
                <w:szCs w:val="16"/>
              </w:rPr>
            </w:pPr>
            <w:r w:rsidRPr="00CD02FD">
              <w:rPr>
                <w:sz w:val="16"/>
                <w:szCs w:val="16"/>
              </w:rPr>
              <w:t>C08</w:t>
            </w:r>
          </w:p>
        </w:tc>
        <w:tc>
          <w:tcPr>
            <w:tcW w:w="4375" w:type="dxa"/>
            <w:shd w:val="clear" w:color="auto" w:fill="auto"/>
          </w:tcPr>
          <w:p w14:paraId="1D5AECA9" w14:textId="77777777" w:rsidR="00F10643" w:rsidRPr="00CD02FD" w:rsidRDefault="00F10643" w:rsidP="00914278">
            <w:pPr>
              <w:pStyle w:val="TAL"/>
              <w:rPr>
                <w:sz w:val="16"/>
                <w:szCs w:val="16"/>
              </w:rPr>
            </w:pPr>
            <w:r w:rsidRPr="00CD02FD">
              <w:rPr>
                <w:sz w:val="16"/>
                <w:szCs w:val="16"/>
              </w:rPr>
              <w:t>IF A.4.3.3-</w:t>
            </w:r>
            <w:r w:rsidRPr="00CD02FD">
              <w:rPr>
                <w:sz w:val="16"/>
                <w:szCs w:val="16"/>
                <w:lang w:eastAsia="zh-CN"/>
              </w:rPr>
              <w:t>1/1 THEN R ELSE N/A</w:t>
            </w:r>
          </w:p>
        </w:tc>
        <w:tc>
          <w:tcPr>
            <w:tcW w:w="4769" w:type="dxa"/>
            <w:shd w:val="clear" w:color="auto" w:fill="auto"/>
          </w:tcPr>
          <w:p w14:paraId="4435BFCC" w14:textId="77777777" w:rsidR="00F10643" w:rsidRPr="00CD02FD" w:rsidRDefault="00F10643" w:rsidP="00914278">
            <w:pPr>
              <w:pStyle w:val="TAL"/>
              <w:rPr>
                <w:sz w:val="16"/>
                <w:szCs w:val="16"/>
              </w:rPr>
            </w:pPr>
            <w:r w:rsidRPr="00CD02FD">
              <w:rPr>
                <w:sz w:val="16"/>
                <w:szCs w:val="16"/>
              </w:rPr>
              <w:t>UEs supporting 5GS and 12-bit length of PDCP sequence number</w:t>
            </w:r>
          </w:p>
        </w:tc>
      </w:tr>
      <w:tr w:rsidR="00F10643" w:rsidRPr="00CD02FD" w14:paraId="786E6A4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33B73" w14:textId="77777777" w:rsidR="00F10643" w:rsidRPr="00CD02FD" w:rsidRDefault="00F10643" w:rsidP="00914278">
            <w:pPr>
              <w:pStyle w:val="TAL"/>
              <w:rPr>
                <w:sz w:val="16"/>
                <w:szCs w:val="16"/>
              </w:rPr>
            </w:pPr>
            <w:r w:rsidRPr="00CD02FD">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0C69A5" w14:textId="77777777" w:rsidR="00F10643" w:rsidRPr="00CD02FD" w:rsidRDefault="00F10643" w:rsidP="00914278">
            <w:pPr>
              <w:pStyle w:val="TAL"/>
              <w:rPr>
                <w:sz w:val="16"/>
                <w:szCs w:val="16"/>
              </w:rPr>
            </w:pPr>
            <w:r w:rsidRPr="00CD02FD">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3DA1A1" w14:textId="77777777" w:rsidR="00F10643" w:rsidRPr="00CD02FD" w:rsidRDefault="00F10643" w:rsidP="00914278">
            <w:pPr>
              <w:pStyle w:val="TAL"/>
              <w:rPr>
                <w:sz w:val="16"/>
                <w:szCs w:val="16"/>
              </w:rPr>
            </w:pPr>
            <w:r w:rsidRPr="00CD02FD">
              <w:rPr>
                <w:sz w:val="16"/>
                <w:szCs w:val="16"/>
              </w:rPr>
              <w:t>UEs supporting 5GS and 18-bit length of PDCP sequence number</w:t>
            </w:r>
          </w:p>
        </w:tc>
      </w:tr>
      <w:tr w:rsidR="00F10643" w:rsidRPr="00CD02FD" w14:paraId="57B42412" w14:textId="77777777" w:rsidTr="00914278">
        <w:trPr>
          <w:gridAfter w:val="1"/>
          <w:wAfter w:w="114" w:type="dxa"/>
          <w:jc w:val="center"/>
        </w:trPr>
        <w:tc>
          <w:tcPr>
            <w:tcW w:w="1050" w:type="dxa"/>
            <w:shd w:val="clear" w:color="auto" w:fill="auto"/>
          </w:tcPr>
          <w:p w14:paraId="3EF079B1" w14:textId="77777777" w:rsidR="00F10643" w:rsidRPr="00CD02FD" w:rsidRDefault="00F10643" w:rsidP="00914278">
            <w:pPr>
              <w:pStyle w:val="TAL"/>
              <w:rPr>
                <w:sz w:val="16"/>
                <w:szCs w:val="16"/>
              </w:rPr>
            </w:pPr>
            <w:r w:rsidRPr="00CD02FD">
              <w:rPr>
                <w:sz w:val="16"/>
                <w:szCs w:val="16"/>
              </w:rPr>
              <w:t>C09</w:t>
            </w:r>
          </w:p>
        </w:tc>
        <w:tc>
          <w:tcPr>
            <w:tcW w:w="4375" w:type="dxa"/>
            <w:shd w:val="clear" w:color="auto" w:fill="auto"/>
          </w:tcPr>
          <w:p w14:paraId="2A7948DA" w14:textId="77777777" w:rsidR="00F10643" w:rsidRPr="00CD02FD" w:rsidRDefault="00F10643" w:rsidP="00914278">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shd w:val="clear" w:color="auto" w:fill="auto"/>
          </w:tcPr>
          <w:p w14:paraId="09ECACF7" w14:textId="77777777" w:rsidR="00F10643" w:rsidRPr="00CD02FD" w:rsidRDefault="00F10643" w:rsidP="00914278">
            <w:pPr>
              <w:pStyle w:val="TAL"/>
              <w:rPr>
                <w:sz w:val="16"/>
                <w:szCs w:val="16"/>
              </w:rPr>
            </w:pPr>
            <w:r w:rsidRPr="00CD02FD">
              <w:rPr>
                <w:sz w:val="16"/>
                <w:szCs w:val="16"/>
              </w:rPr>
              <w:t>UEs supporting 5GS and ZUC Algorithm</w:t>
            </w:r>
          </w:p>
        </w:tc>
      </w:tr>
      <w:tr w:rsidR="00F10643" w:rsidRPr="00CD02FD" w14:paraId="79427F94" w14:textId="77777777" w:rsidTr="00914278">
        <w:trPr>
          <w:gridAfter w:val="1"/>
          <w:wAfter w:w="114" w:type="dxa"/>
          <w:jc w:val="center"/>
        </w:trPr>
        <w:tc>
          <w:tcPr>
            <w:tcW w:w="1050" w:type="dxa"/>
            <w:shd w:val="clear" w:color="auto" w:fill="auto"/>
          </w:tcPr>
          <w:p w14:paraId="34D8A40D" w14:textId="77777777" w:rsidR="00F10643" w:rsidRPr="00CD02FD" w:rsidRDefault="00F10643" w:rsidP="00914278">
            <w:pPr>
              <w:pStyle w:val="TAL"/>
              <w:rPr>
                <w:sz w:val="16"/>
                <w:szCs w:val="16"/>
              </w:rPr>
            </w:pPr>
            <w:r w:rsidRPr="00CD02FD">
              <w:rPr>
                <w:sz w:val="16"/>
                <w:szCs w:val="16"/>
              </w:rPr>
              <w:t>C10</w:t>
            </w:r>
          </w:p>
        </w:tc>
        <w:tc>
          <w:tcPr>
            <w:tcW w:w="4375" w:type="dxa"/>
            <w:shd w:val="clear" w:color="auto" w:fill="auto"/>
          </w:tcPr>
          <w:p w14:paraId="761A5492" w14:textId="77777777" w:rsidR="00F10643" w:rsidRPr="00CD02FD" w:rsidRDefault="00F10643" w:rsidP="00914278">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shd w:val="clear" w:color="auto" w:fill="auto"/>
          </w:tcPr>
          <w:p w14:paraId="6B2B5AAD" w14:textId="77777777" w:rsidR="00F10643" w:rsidRPr="00CD02FD" w:rsidRDefault="00F10643" w:rsidP="00914278">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F10643" w:rsidRPr="00CD02FD" w14:paraId="1F87C66E" w14:textId="77777777" w:rsidTr="00914278">
        <w:trPr>
          <w:gridAfter w:val="1"/>
          <w:wAfter w:w="114" w:type="dxa"/>
          <w:jc w:val="center"/>
        </w:trPr>
        <w:tc>
          <w:tcPr>
            <w:tcW w:w="1050" w:type="dxa"/>
            <w:shd w:val="clear" w:color="auto" w:fill="auto"/>
          </w:tcPr>
          <w:p w14:paraId="07253DCA" w14:textId="77777777" w:rsidR="00F10643" w:rsidRPr="00CD02FD" w:rsidRDefault="00F10643" w:rsidP="00914278">
            <w:pPr>
              <w:pStyle w:val="TAL"/>
              <w:rPr>
                <w:sz w:val="16"/>
                <w:szCs w:val="16"/>
              </w:rPr>
            </w:pPr>
            <w:r w:rsidRPr="00CD02FD">
              <w:rPr>
                <w:sz w:val="16"/>
                <w:szCs w:val="16"/>
              </w:rPr>
              <w:t>C11</w:t>
            </w:r>
          </w:p>
        </w:tc>
        <w:tc>
          <w:tcPr>
            <w:tcW w:w="4375" w:type="dxa"/>
            <w:shd w:val="clear" w:color="auto" w:fill="auto"/>
          </w:tcPr>
          <w:p w14:paraId="3AC02CF3"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shd w:val="clear" w:color="auto" w:fill="auto"/>
          </w:tcPr>
          <w:p w14:paraId="79893373" w14:textId="77777777" w:rsidR="00F10643" w:rsidRPr="00CD02FD" w:rsidRDefault="00F10643" w:rsidP="00914278">
            <w:pPr>
              <w:pStyle w:val="TAL"/>
              <w:rPr>
                <w:sz w:val="16"/>
                <w:szCs w:val="16"/>
              </w:rPr>
            </w:pPr>
            <w:r w:rsidRPr="00CD02FD">
              <w:rPr>
                <w:sz w:val="16"/>
                <w:szCs w:val="16"/>
              </w:rPr>
              <w:t>UEs supporting 5GS and 256QAM for PDSCH for FR1/FR2</w:t>
            </w:r>
          </w:p>
        </w:tc>
      </w:tr>
      <w:tr w:rsidR="00F10643" w:rsidRPr="00CD02FD" w14:paraId="16B07DCC" w14:textId="77777777" w:rsidTr="00914278">
        <w:trPr>
          <w:gridAfter w:val="1"/>
          <w:wAfter w:w="114" w:type="dxa"/>
          <w:jc w:val="center"/>
        </w:trPr>
        <w:tc>
          <w:tcPr>
            <w:tcW w:w="1050" w:type="dxa"/>
            <w:tcBorders>
              <w:bottom w:val="single" w:sz="4" w:space="0" w:color="auto"/>
            </w:tcBorders>
            <w:shd w:val="clear" w:color="auto" w:fill="auto"/>
          </w:tcPr>
          <w:p w14:paraId="36D422FB" w14:textId="77777777" w:rsidR="00F10643" w:rsidRPr="00CD02FD" w:rsidRDefault="00F10643" w:rsidP="00914278">
            <w:pPr>
              <w:pStyle w:val="TAL"/>
              <w:rPr>
                <w:sz w:val="16"/>
                <w:szCs w:val="16"/>
              </w:rPr>
            </w:pPr>
            <w:r w:rsidRPr="00CD02FD">
              <w:rPr>
                <w:sz w:val="16"/>
                <w:szCs w:val="16"/>
              </w:rPr>
              <w:t>C12</w:t>
            </w:r>
          </w:p>
        </w:tc>
        <w:tc>
          <w:tcPr>
            <w:tcW w:w="4375" w:type="dxa"/>
            <w:tcBorders>
              <w:bottom w:val="single" w:sz="4" w:space="0" w:color="auto"/>
            </w:tcBorders>
            <w:shd w:val="clear" w:color="auto" w:fill="auto"/>
          </w:tcPr>
          <w:p w14:paraId="034ED9CB"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1/4 THEN R ELSE N/A</w:t>
            </w:r>
          </w:p>
        </w:tc>
        <w:tc>
          <w:tcPr>
            <w:tcW w:w="4769" w:type="dxa"/>
            <w:tcBorders>
              <w:bottom w:val="single" w:sz="4" w:space="0" w:color="auto"/>
            </w:tcBorders>
            <w:shd w:val="clear" w:color="auto" w:fill="auto"/>
          </w:tcPr>
          <w:p w14:paraId="0305F5B9" w14:textId="77777777" w:rsidR="00F10643" w:rsidRPr="00CD02FD" w:rsidRDefault="00F10643" w:rsidP="00914278">
            <w:pPr>
              <w:pStyle w:val="TAL"/>
              <w:rPr>
                <w:sz w:val="16"/>
                <w:szCs w:val="16"/>
              </w:rPr>
            </w:pPr>
            <w:r w:rsidRPr="00CD02FD">
              <w:rPr>
                <w:sz w:val="16"/>
                <w:szCs w:val="16"/>
              </w:rPr>
              <w:t>UEs supporting 5GS and 256QAM for PUSCH</w:t>
            </w:r>
          </w:p>
        </w:tc>
      </w:tr>
      <w:tr w:rsidR="00F10643" w:rsidRPr="00CD02FD" w14:paraId="3C27F3BD" w14:textId="77777777" w:rsidTr="00914278">
        <w:trPr>
          <w:gridAfter w:val="1"/>
          <w:wAfter w:w="114" w:type="dxa"/>
          <w:jc w:val="center"/>
        </w:trPr>
        <w:tc>
          <w:tcPr>
            <w:tcW w:w="1050" w:type="dxa"/>
            <w:shd w:val="clear" w:color="auto" w:fill="auto"/>
          </w:tcPr>
          <w:p w14:paraId="0BD6BF71" w14:textId="77777777" w:rsidR="00F10643" w:rsidRPr="00CD02FD" w:rsidRDefault="00F10643" w:rsidP="00914278">
            <w:pPr>
              <w:pStyle w:val="TAL"/>
              <w:rPr>
                <w:sz w:val="16"/>
                <w:szCs w:val="16"/>
              </w:rPr>
            </w:pPr>
            <w:r w:rsidRPr="00CD02FD">
              <w:rPr>
                <w:sz w:val="16"/>
                <w:szCs w:val="16"/>
              </w:rPr>
              <w:t>C13</w:t>
            </w:r>
          </w:p>
        </w:tc>
        <w:tc>
          <w:tcPr>
            <w:tcW w:w="4375" w:type="dxa"/>
            <w:shd w:val="clear" w:color="auto" w:fill="auto"/>
          </w:tcPr>
          <w:p w14:paraId="487B1714" w14:textId="77777777" w:rsidR="00F10643" w:rsidRPr="00CD02FD" w:rsidRDefault="00F10643" w:rsidP="00914278">
            <w:pPr>
              <w:pStyle w:val="TAL"/>
              <w:rPr>
                <w:sz w:val="16"/>
                <w:szCs w:val="16"/>
              </w:rPr>
            </w:pPr>
            <w:r w:rsidRPr="00CD02FD">
              <w:rPr>
                <w:sz w:val="16"/>
                <w:szCs w:val="16"/>
              </w:rPr>
              <w:t>IF A.4.1-3/2 AND A.4.3.6-1/1 THEN R ELSE N/A</w:t>
            </w:r>
          </w:p>
        </w:tc>
        <w:tc>
          <w:tcPr>
            <w:tcW w:w="4769" w:type="dxa"/>
            <w:shd w:val="clear" w:color="auto" w:fill="auto"/>
          </w:tcPr>
          <w:p w14:paraId="3531376C" w14:textId="77777777" w:rsidR="00F10643" w:rsidRPr="00CD02FD" w:rsidRDefault="00F10643" w:rsidP="00914278">
            <w:pPr>
              <w:pStyle w:val="TAL"/>
              <w:rPr>
                <w:sz w:val="16"/>
                <w:szCs w:val="16"/>
              </w:rPr>
            </w:pPr>
            <w:r w:rsidRPr="00CD02FD">
              <w:rPr>
                <w:sz w:val="16"/>
                <w:szCs w:val="16"/>
              </w:rPr>
              <w:t>UEs supporting EN-DC and NR measurements and Event A triggered reporting</w:t>
            </w:r>
          </w:p>
        </w:tc>
      </w:tr>
      <w:tr w:rsidR="00F10643" w:rsidRPr="00CD02FD" w14:paraId="058BE0C6" w14:textId="77777777" w:rsidTr="00914278">
        <w:trPr>
          <w:gridAfter w:val="1"/>
          <w:wAfter w:w="114" w:type="dxa"/>
          <w:jc w:val="center"/>
        </w:trPr>
        <w:tc>
          <w:tcPr>
            <w:tcW w:w="1050" w:type="dxa"/>
            <w:tcBorders>
              <w:bottom w:val="single" w:sz="4" w:space="0" w:color="auto"/>
            </w:tcBorders>
            <w:shd w:val="clear" w:color="auto" w:fill="auto"/>
          </w:tcPr>
          <w:p w14:paraId="63BE7AC4" w14:textId="77777777" w:rsidR="00F10643" w:rsidRPr="00CD02FD" w:rsidRDefault="00F10643" w:rsidP="00914278">
            <w:pPr>
              <w:pStyle w:val="TAL"/>
              <w:rPr>
                <w:sz w:val="16"/>
                <w:szCs w:val="16"/>
              </w:rPr>
            </w:pPr>
            <w:r w:rsidRPr="00CD02FD">
              <w:rPr>
                <w:sz w:val="16"/>
                <w:szCs w:val="16"/>
              </w:rPr>
              <w:t>C14</w:t>
            </w:r>
          </w:p>
        </w:tc>
        <w:tc>
          <w:tcPr>
            <w:tcW w:w="4375" w:type="dxa"/>
            <w:tcBorders>
              <w:bottom w:val="single" w:sz="4" w:space="0" w:color="auto"/>
            </w:tcBorders>
            <w:shd w:val="clear" w:color="auto" w:fill="auto"/>
          </w:tcPr>
          <w:p w14:paraId="1D789AA1" w14:textId="77777777" w:rsidR="00F10643" w:rsidRPr="00CD02FD" w:rsidRDefault="00F10643" w:rsidP="00914278">
            <w:pPr>
              <w:pStyle w:val="TAL"/>
              <w:rPr>
                <w:sz w:val="16"/>
                <w:szCs w:val="16"/>
              </w:rPr>
            </w:pPr>
            <w:r w:rsidRPr="00CD02FD">
              <w:rPr>
                <w:sz w:val="16"/>
                <w:szCs w:val="16"/>
              </w:rPr>
              <w:t>IF A.4.1-3/2 AND A.4.3.6-1/1 AND A.4.3.6-1/3 THEN R ELSE N/A</w:t>
            </w:r>
          </w:p>
        </w:tc>
        <w:tc>
          <w:tcPr>
            <w:tcW w:w="4769" w:type="dxa"/>
            <w:tcBorders>
              <w:bottom w:val="single" w:sz="4" w:space="0" w:color="auto"/>
            </w:tcBorders>
            <w:shd w:val="clear" w:color="auto" w:fill="auto"/>
          </w:tcPr>
          <w:p w14:paraId="36D0DBC5" w14:textId="77777777" w:rsidR="00F10643" w:rsidRPr="00CD02FD" w:rsidRDefault="00F10643" w:rsidP="00914278">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F10643" w:rsidRPr="00CD02FD" w14:paraId="7F24AC72" w14:textId="77777777" w:rsidTr="00914278">
        <w:trPr>
          <w:gridAfter w:val="1"/>
          <w:wAfter w:w="114" w:type="dxa"/>
          <w:trHeight w:val="128"/>
          <w:jc w:val="center"/>
        </w:trPr>
        <w:tc>
          <w:tcPr>
            <w:tcW w:w="1050" w:type="dxa"/>
            <w:shd w:val="clear" w:color="auto" w:fill="auto"/>
          </w:tcPr>
          <w:p w14:paraId="623AB4FD" w14:textId="77777777" w:rsidR="00F10643" w:rsidRPr="00CD02FD" w:rsidRDefault="00F10643" w:rsidP="00914278">
            <w:pPr>
              <w:pStyle w:val="TAL"/>
              <w:rPr>
                <w:sz w:val="16"/>
                <w:szCs w:val="16"/>
              </w:rPr>
            </w:pPr>
            <w:r w:rsidRPr="00CD02FD">
              <w:rPr>
                <w:sz w:val="16"/>
                <w:szCs w:val="16"/>
              </w:rPr>
              <w:t>C15</w:t>
            </w:r>
          </w:p>
        </w:tc>
        <w:tc>
          <w:tcPr>
            <w:tcW w:w="4375" w:type="dxa"/>
            <w:shd w:val="clear" w:color="auto" w:fill="auto"/>
          </w:tcPr>
          <w:p w14:paraId="013E3C6F" w14:textId="77777777" w:rsidR="00F10643" w:rsidRPr="00CD02FD" w:rsidRDefault="00F10643" w:rsidP="00914278">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shd w:val="clear" w:color="auto" w:fill="auto"/>
          </w:tcPr>
          <w:p w14:paraId="4BA11EBA"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F10643" w:rsidRPr="00CD02FD" w14:paraId="0B326D8B" w14:textId="77777777" w:rsidTr="00914278">
        <w:trPr>
          <w:gridAfter w:val="1"/>
          <w:wAfter w:w="114" w:type="dxa"/>
          <w:jc w:val="center"/>
        </w:trPr>
        <w:tc>
          <w:tcPr>
            <w:tcW w:w="1050" w:type="dxa"/>
            <w:tcBorders>
              <w:bottom w:val="single" w:sz="4" w:space="0" w:color="auto"/>
            </w:tcBorders>
            <w:shd w:val="clear" w:color="auto" w:fill="auto"/>
          </w:tcPr>
          <w:p w14:paraId="3CF885C7" w14:textId="77777777" w:rsidR="00F10643" w:rsidRPr="00CD02FD" w:rsidRDefault="00F10643" w:rsidP="00914278">
            <w:pPr>
              <w:pStyle w:val="TAL"/>
              <w:rPr>
                <w:sz w:val="16"/>
                <w:szCs w:val="16"/>
              </w:rPr>
            </w:pPr>
            <w:r w:rsidRPr="00CD02FD">
              <w:rPr>
                <w:sz w:val="16"/>
                <w:szCs w:val="16"/>
              </w:rPr>
              <w:t>C16</w:t>
            </w:r>
          </w:p>
        </w:tc>
        <w:tc>
          <w:tcPr>
            <w:tcW w:w="4375" w:type="dxa"/>
            <w:tcBorders>
              <w:bottom w:val="single" w:sz="4" w:space="0" w:color="auto"/>
            </w:tcBorders>
            <w:shd w:val="clear" w:color="auto" w:fill="auto"/>
          </w:tcPr>
          <w:p w14:paraId="25310095" w14:textId="77777777" w:rsidR="00F10643" w:rsidRPr="00CD02FD" w:rsidRDefault="00F10643" w:rsidP="00914278">
            <w:pPr>
              <w:pStyle w:val="TAL"/>
              <w:rPr>
                <w:sz w:val="16"/>
                <w:szCs w:val="16"/>
              </w:rPr>
            </w:pPr>
            <w:r w:rsidRPr="00CD02FD">
              <w:rPr>
                <w:sz w:val="16"/>
                <w:szCs w:val="16"/>
              </w:rPr>
              <w:t>IF A.4.1-3/2 AND [10] A.4.4-1/18 AND [10] A.4.4-1/19 THEN R ELSE N/A</w:t>
            </w:r>
          </w:p>
        </w:tc>
        <w:tc>
          <w:tcPr>
            <w:tcW w:w="4769" w:type="dxa"/>
            <w:tcBorders>
              <w:bottom w:val="single" w:sz="4" w:space="0" w:color="auto"/>
            </w:tcBorders>
            <w:shd w:val="clear" w:color="auto" w:fill="auto"/>
          </w:tcPr>
          <w:p w14:paraId="63F00D13" w14:textId="77777777" w:rsidR="00F10643" w:rsidRPr="00CD02FD" w:rsidRDefault="00F10643" w:rsidP="00914278">
            <w:pPr>
              <w:pStyle w:val="TAL"/>
              <w:rPr>
                <w:sz w:val="16"/>
                <w:szCs w:val="16"/>
              </w:rPr>
            </w:pPr>
            <w:r w:rsidRPr="00CD02FD">
              <w:rPr>
                <w:sz w:val="16"/>
                <w:szCs w:val="16"/>
              </w:rPr>
              <w:t>UEs supporting EN-DC and UE requested bearer resource allocation and modification procedures</w:t>
            </w:r>
          </w:p>
        </w:tc>
      </w:tr>
      <w:tr w:rsidR="00F10643" w:rsidRPr="00CD02FD" w14:paraId="53ABE7AC" w14:textId="77777777" w:rsidTr="00914278">
        <w:trPr>
          <w:gridAfter w:val="1"/>
          <w:wAfter w:w="114" w:type="dxa"/>
          <w:jc w:val="center"/>
        </w:trPr>
        <w:tc>
          <w:tcPr>
            <w:tcW w:w="1050" w:type="dxa"/>
            <w:shd w:val="clear" w:color="auto" w:fill="auto"/>
          </w:tcPr>
          <w:p w14:paraId="28A12698" w14:textId="77777777" w:rsidR="00F10643" w:rsidRPr="00CD02FD" w:rsidRDefault="00F10643" w:rsidP="00914278">
            <w:pPr>
              <w:pStyle w:val="TAL"/>
              <w:rPr>
                <w:sz w:val="16"/>
                <w:szCs w:val="16"/>
              </w:rPr>
            </w:pPr>
            <w:r w:rsidRPr="00CD02FD">
              <w:rPr>
                <w:sz w:val="16"/>
                <w:szCs w:val="16"/>
              </w:rPr>
              <w:t>C17</w:t>
            </w:r>
          </w:p>
        </w:tc>
        <w:tc>
          <w:tcPr>
            <w:tcW w:w="4375" w:type="dxa"/>
            <w:shd w:val="clear" w:color="auto" w:fill="auto"/>
          </w:tcPr>
          <w:p w14:paraId="4952586E"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 THEN R ELSE N/A</w:t>
            </w:r>
          </w:p>
        </w:tc>
        <w:tc>
          <w:tcPr>
            <w:tcW w:w="4769" w:type="dxa"/>
            <w:shd w:val="clear" w:color="auto" w:fill="auto"/>
          </w:tcPr>
          <w:p w14:paraId="77174B2D" w14:textId="77777777" w:rsidR="00F10643" w:rsidRPr="00CD02FD" w:rsidRDefault="00F10643" w:rsidP="00914278">
            <w:pPr>
              <w:pStyle w:val="TAL"/>
              <w:rPr>
                <w:sz w:val="16"/>
                <w:szCs w:val="16"/>
              </w:rPr>
            </w:pPr>
            <w:r w:rsidRPr="00CD02FD">
              <w:rPr>
                <w:sz w:val="16"/>
                <w:szCs w:val="16"/>
              </w:rPr>
              <w:t>UEs supporting 5GS and PDSCH reception based on semi-persistent scheduling</w:t>
            </w:r>
          </w:p>
        </w:tc>
      </w:tr>
      <w:tr w:rsidR="00F10643" w:rsidRPr="00CD02FD" w14:paraId="46B8B244" w14:textId="77777777" w:rsidTr="00914278">
        <w:trPr>
          <w:gridAfter w:val="1"/>
          <w:wAfter w:w="114" w:type="dxa"/>
          <w:jc w:val="center"/>
        </w:trPr>
        <w:tc>
          <w:tcPr>
            <w:tcW w:w="1050" w:type="dxa"/>
            <w:shd w:val="clear" w:color="auto" w:fill="auto"/>
          </w:tcPr>
          <w:p w14:paraId="04E381BD" w14:textId="77777777" w:rsidR="00F10643" w:rsidRPr="00CD02FD" w:rsidRDefault="00F10643" w:rsidP="00914278">
            <w:pPr>
              <w:pStyle w:val="TAL"/>
              <w:rPr>
                <w:sz w:val="16"/>
                <w:szCs w:val="16"/>
              </w:rPr>
            </w:pPr>
            <w:r w:rsidRPr="00CD02FD">
              <w:rPr>
                <w:sz w:val="16"/>
                <w:szCs w:val="16"/>
              </w:rPr>
              <w:t>C18</w:t>
            </w:r>
          </w:p>
        </w:tc>
        <w:tc>
          <w:tcPr>
            <w:tcW w:w="4375" w:type="dxa"/>
            <w:shd w:val="clear" w:color="auto" w:fill="auto"/>
          </w:tcPr>
          <w:p w14:paraId="26F4D161"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1/10 THEN R ELSE N/A</w:t>
            </w:r>
          </w:p>
        </w:tc>
        <w:tc>
          <w:tcPr>
            <w:tcW w:w="4769" w:type="dxa"/>
            <w:shd w:val="clear" w:color="auto" w:fill="auto"/>
          </w:tcPr>
          <w:p w14:paraId="1911460A" w14:textId="77777777" w:rsidR="00F10643" w:rsidRPr="00CD02FD" w:rsidRDefault="00F10643" w:rsidP="00914278">
            <w:pPr>
              <w:pStyle w:val="TAL"/>
              <w:rPr>
                <w:sz w:val="16"/>
                <w:szCs w:val="16"/>
              </w:rPr>
            </w:pPr>
            <w:r w:rsidRPr="00CD02FD">
              <w:rPr>
                <w:sz w:val="16"/>
                <w:szCs w:val="16"/>
              </w:rPr>
              <w:t>UEs supporting 5GS and Type 1 PUSCH transmissions with configured grant</w:t>
            </w:r>
          </w:p>
        </w:tc>
      </w:tr>
      <w:tr w:rsidR="00F10643" w:rsidRPr="00CD02FD" w14:paraId="6542C20E" w14:textId="77777777" w:rsidTr="00914278">
        <w:trPr>
          <w:gridAfter w:val="1"/>
          <w:wAfter w:w="114" w:type="dxa"/>
          <w:jc w:val="center"/>
        </w:trPr>
        <w:tc>
          <w:tcPr>
            <w:tcW w:w="1050" w:type="dxa"/>
            <w:shd w:val="clear" w:color="auto" w:fill="auto"/>
          </w:tcPr>
          <w:p w14:paraId="369BC33B" w14:textId="77777777" w:rsidR="00F10643" w:rsidRPr="00CD02FD" w:rsidRDefault="00F10643" w:rsidP="00914278">
            <w:pPr>
              <w:pStyle w:val="TAL"/>
              <w:rPr>
                <w:sz w:val="16"/>
                <w:szCs w:val="16"/>
              </w:rPr>
            </w:pPr>
            <w:r w:rsidRPr="00CD02FD">
              <w:rPr>
                <w:sz w:val="16"/>
                <w:szCs w:val="16"/>
              </w:rPr>
              <w:t>C19</w:t>
            </w:r>
          </w:p>
        </w:tc>
        <w:tc>
          <w:tcPr>
            <w:tcW w:w="4375" w:type="dxa"/>
            <w:shd w:val="clear" w:color="auto" w:fill="auto"/>
          </w:tcPr>
          <w:p w14:paraId="109D70D3"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1/11 THEN R ELSE N/A</w:t>
            </w:r>
          </w:p>
        </w:tc>
        <w:tc>
          <w:tcPr>
            <w:tcW w:w="4769" w:type="dxa"/>
            <w:shd w:val="clear" w:color="auto" w:fill="auto"/>
          </w:tcPr>
          <w:p w14:paraId="02FDFF96" w14:textId="77777777" w:rsidR="00F10643" w:rsidRPr="00CD02FD" w:rsidRDefault="00F10643" w:rsidP="00914278">
            <w:pPr>
              <w:pStyle w:val="TAL"/>
              <w:rPr>
                <w:sz w:val="16"/>
                <w:szCs w:val="16"/>
              </w:rPr>
            </w:pPr>
            <w:r w:rsidRPr="00CD02FD">
              <w:rPr>
                <w:sz w:val="16"/>
                <w:szCs w:val="16"/>
              </w:rPr>
              <w:t>UEs supporting 5GS and Type 2 PUSCH transmissions with configured grant</w:t>
            </w:r>
          </w:p>
        </w:tc>
      </w:tr>
      <w:tr w:rsidR="00F10643" w:rsidRPr="00CD02FD" w14:paraId="205E432C" w14:textId="77777777" w:rsidTr="00914278">
        <w:trPr>
          <w:gridAfter w:val="1"/>
          <w:wAfter w:w="114" w:type="dxa"/>
          <w:jc w:val="center"/>
        </w:trPr>
        <w:tc>
          <w:tcPr>
            <w:tcW w:w="1050" w:type="dxa"/>
            <w:shd w:val="clear" w:color="auto" w:fill="auto"/>
          </w:tcPr>
          <w:p w14:paraId="4D1B8581" w14:textId="77777777" w:rsidR="00F10643" w:rsidRPr="00CD02FD" w:rsidRDefault="00F10643" w:rsidP="00914278">
            <w:pPr>
              <w:pStyle w:val="TAL"/>
              <w:rPr>
                <w:sz w:val="16"/>
                <w:szCs w:val="16"/>
              </w:rPr>
            </w:pPr>
            <w:r w:rsidRPr="00CD02FD">
              <w:rPr>
                <w:sz w:val="16"/>
                <w:szCs w:val="16"/>
              </w:rPr>
              <w:t>C20</w:t>
            </w:r>
          </w:p>
        </w:tc>
        <w:tc>
          <w:tcPr>
            <w:tcW w:w="4375" w:type="dxa"/>
            <w:shd w:val="clear" w:color="auto" w:fill="auto"/>
          </w:tcPr>
          <w:p w14:paraId="33DD7E5B" w14:textId="77777777" w:rsidR="00F10643" w:rsidRPr="00CD02FD" w:rsidRDefault="00F10643" w:rsidP="00914278">
            <w:pPr>
              <w:pStyle w:val="TAL"/>
              <w:rPr>
                <w:sz w:val="16"/>
                <w:szCs w:val="16"/>
              </w:rPr>
            </w:pPr>
            <w:r w:rsidRPr="00CD02FD">
              <w:rPr>
                <w:sz w:val="16"/>
                <w:szCs w:val="16"/>
              </w:rPr>
              <w:t>IF A.4.3.2-</w:t>
            </w:r>
            <w:r w:rsidRPr="00CD02FD">
              <w:rPr>
                <w:sz w:val="16"/>
                <w:szCs w:val="16"/>
                <w:lang w:eastAsia="zh-CN"/>
              </w:rPr>
              <w:t>1/12 THEN R ELSE N/A</w:t>
            </w:r>
          </w:p>
        </w:tc>
        <w:tc>
          <w:tcPr>
            <w:tcW w:w="4769" w:type="dxa"/>
            <w:shd w:val="clear" w:color="auto" w:fill="auto"/>
          </w:tcPr>
          <w:p w14:paraId="53453064" w14:textId="77777777" w:rsidR="00F10643" w:rsidRPr="00CD02FD" w:rsidRDefault="00F10643" w:rsidP="00914278">
            <w:pPr>
              <w:pStyle w:val="TAL"/>
              <w:rPr>
                <w:sz w:val="16"/>
                <w:szCs w:val="16"/>
              </w:rPr>
            </w:pPr>
            <w:r w:rsidRPr="00CD02FD">
              <w:rPr>
                <w:sz w:val="16"/>
                <w:szCs w:val="16"/>
              </w:rPr>
              <w:t>UEs supporting 5GS and PDSCH aggregation</w:t>
            </w:r>
          </w:p>
        </w:tc>
      </w:tr>
      <w:tr w:rsidR="00F10643" w:rsidRPr="00CD02FD" w14:paraId="55453E0B" w14:textId="77777777" w:rsidTr="00914278">
        <w:trPr>
          <w:gridAfter w:val="1"/>
          <w:wAfter w:w="114" w:type="dxa"/>
          <w:jc w:val="center"/>
        </w:trPr>
        <w:tc>
          <w:tcPr>
            <w:tcW w:w="1050" w:type="dxa"/>
            <w:tcBorders>
              <w:bottom w:val="single" w:sz="4" w:space="0" w:color="auto"/>
            </w:tcBorders>
            <w:shd w:val="clear" w:color="auto" w:fill="auto"/>
          </w:tcPr>
          <w:p w14:paraId="5B43B677" w14:textId="77777777" w:rsidR="00F10643" w:rsidRPr="00CD02FD" w:rsidRDefault="00F10643" w:rsidP="00914278">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4FBBD802" w14:textId="77777777" w:rsidR="00F10643" w:rsidRPr="00CD02FD" w:rsidRDefault="00F10643" w:rsidP="00914278">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745AAA54" w14:textId="77777777" w:rsidR="00F10643" w:rsidRPr="00CD02FD" w:rsidRDefault="00F10643" w:rsidP="00914278">
            <w:pPr>
              <w:pStyle w:val="TAL"/>
              <w:rPr>
                <w:sz w:val="16"/>
                <w:szCs w:val="16"/>
              </w:rPr>
            </w:pPr>
            <w:r w:rsidRPr="00CD02FD">
              <w:rPr>
                <w:sz w:val="16"/>
                <w:szCs w:val="16"/>
              </w:rPr>
              <w:t>UEs supporting 5G Core</w:t>
            </w:r>
          </w:p>
        </w:tc>
      </w:tr>
      <w:tr w:rsidR="00F10643" w:rsidRPr="00CD02FD" w14:paraId="234495D5" w14:textId="77777777" w:rsidTr="00914278">
        <w:trPr>
          <w:gridAfter w:val="1"/>
          <w:wAfter w:w="114" w:type="dxa"/>
          <w:jc w:val="center"/>
        </w:trPr>
        <w:tc>
          <w:tcPr>
            <w:tcW w:w="1050" w:type="dxa"/>
            <w:tcBorders>
              <w:bottom w:val="single" w:sz="4" w:space="0" w:color="auto"/>
            </w:tcBorders>
            <w:shd w:val="clear" w:color="auto" w:fill="auto"/>
          </w:tcPr>
          <w:p w14:paraId="5C6A0AA1" w14:textId="77777777" w:rsidR="00F10643" w:rsidRPr="00CD02FD" w:rsidRDefault="00F10643" w:rsidP="00914278">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B26AC23" w14:textId="77777777" w:rsidR="00F10643" w:rsidRPr="00CD02FD" w:rsidRDefault="00F10643" w:rsidP="00914278">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45A698E6" w14:textId="77777777" w:rsidR="00F10643" w:rsidRPr="00CD02FD" w:rsidRDefault="00F10643" w:rsidP="00914278">
            <w:pPr>
              <w:pStyle w:val="TAL"/>
              <w:rPr>
                <w:sz w:val="16"/>
                <w:szCs w:val="16"/>
              </w:rPr>
            </w:pPr>
            <w:r w:rsidRPr="00CD02FD">
              <w:rPr>
                <w:sz w:val="16"/>
                <w:szCs w:val="16"/>
              </w:rPr>
              <w:t>UEs supporting 5G Core and reflective QoS</w:t>
            </w:r>
          </w:p>
        </w:tc>
      </w:tr>
      <w:tr w:rsidR="00F10643" w:rsidRPr="00CD02FD" w14:paraId="21FBC46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4E3E6" w14:textId="77777777" w:rsidR="00F10643" w:rsidRPr="00CD02FD" w:rsidRDefault="00F10643" w:rsidP="00914278">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17A807" w14:textId="77777777" w:rsidR="00F10643" w:rsidRPr="00CD02FD" w:rsidRDefault="00F10643" w:rsidP="00914278">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5D43C" w14:textId="77777777" w:rsidR="00F10643" w:rsidRPr="00CD02FD" w:rsidRDefault="00F10643" w:rsidP="00914278">
            <w:pPr>
              <w:pStyle w:val="TAL"/>
              <w:rPr>
                <w:sz w:val="16"/>
                <w:szCs w:val="16"/>
              </w:rPr>
            </w:pPr>
            <w:r w:rsidRPr="00CD02FD">
              <w:rPr>
                <w:sz w:val="16"/>
                <w:szCs w:val="16"/>
              </w:rPr>
              <w:t>UEs supporting EN-DC and SRB3</w:t>
            </w:r>
          </w:p>
        </w:tc>
      </w:tr>
      <w:tr w:rsidR="00F10643" w:rsidRPr="00CD02FD" w14:paraId="3B6C678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AB5FA" w14:textId="77777777" w:rsidR="00F10643" w:rsidRPr="00CD02FD" w:rsidRDefault="00F10643" w:rsidP="00914278">
            <w:pPr>
              <w:pStyle w:val="TAL"/>
              <w:rPr>
                <w:sz w:val="16"/>
                <w:szCs w:val="16"/>
              </w:rPr>
            </w:pPr>
            <w:r w:rsidRPr="00CD02FD">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141CBF" w14:textId="77777777" w:rsidR="00F10643" w:rsidRPr="00CD02FD" w:rsidRDefault="00F10643" w:rsidP="00914278">
            <w:pPr>
              <w:pStyle w:val="TAL"/>
              <w:rPr>
                <w:sz w:val="16"/>
                <w:szCs w:val="16"/>
              </w:rPr>
            </w:pPr>
            <w:r w:rsidRPr="00CD02FD">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9FBEEC" w14:textId="77777777" w:rsidR="00F10643" w:rsidRPr="00CD02FD" w:rsidRDefault="00F10643" w:rsidP="00914278">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F10643" w:rsidRPr="00CD02FD" w14:paraId="777C279F" w14:textId="77777777" w:rsidTr="00914278">
        <w:trPr>
          <w:gridAfter w:val="1"/>
          <w:wAfter w:w="114" w:type="dxa"/>
          <w:jc w:val="center"/>
        </w:trPr>
        <w:tc>
          <w:tcPr>
            <w:tcW w:w="1050" w:type="dxa"/>
            <w:shd w:val="clear" w:color="auto" w:fill="auto"/>
          </w:tcPr>
          <w:p w14:paraId="48CCB9BA" w14:textId="77777777" w:rsidR="00F10643" w:rsidRPr="00CD02FD" w:rsidRDefault="00F10643" w:rsidP="00914278">
            <w:pPr>
              <w:pStyle w:val="TAL"/>
              <w:rPr>
                <w:sz w:val="16"/>
                <w:szCs w:val="16"/>
              </w:rPr>
            </w:pPr>
            <w:r w:rsidRPr="00CD02FD">
              <w:rPr>
                <w:sz w:val="16"/>
                <w:szCs w:val="16"/>
              </w:rPr>
              <w:t>C24</w:t>
            </w:r>
          </w:p>
        </w:tc>
        <w:tc>
          <w:tcPr>
            <w:tcW w:w="4375" w:type="dxa"/>
            <w:shd w:val="clear" w:color="auto" w:fill="auto"/>
          </w:tcPr>
          <w:p w14:paraId="70FDEEEE" w14:textId="77777777" w:rsidR="00F10643" w:rsidRPr="00CD02FD" w:rsidRDefault="00F10643" w:rsidP="00914278">
            <w:pPr>
              <w:pStyle w:val="TAL"/>
              <w:rPr>
                <w:sz w:val="16"/>
                <w:szCs w:val="16"/>
              </w:rPr>
            </w:pPr>
            <w:r w:rsidRPr="00CD02FD">
              <w:rPr>
                <w:sz w:val="16"/>
                <w:szCs w:val="16"/>
              </w:rPr>
              <w:t>IF A.4.1-3/2 AND A.4.3.6-1/3 AND A.4.3.6-1/2 AND A.4.1-4/3 THEN R ELSE N/A</w:t>
            </w:r>
          </w:p>
        </w:tc>
        <w:tc>
          <w:tcPr>
            <w:tcW w:w="4769" w:type="dxa"/>
            <w:shd w:val="clear" w:color="auto" w:fill="auto"/>
          </w:tcPr>
          <w:p w14:paraId="58C422E9" w14:textId="77777777" w:rsidR="00F10643" w:rsidRPr="00CD02FD" w:rsidRDefault="00F10643" w:rsidP="00914278">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F10643" w:rsidRPr="00CD02FD" w14:paraId="731698D2" w14:textId="77777777" w:rsidTr="00914278">
        <w:trPr>
          <w:gridAfter w:val="1"/>
          <w:wAfter w:w="114" w:type="dxa"/>
          <w:jc w:val="center"/>
        </w:trPr>
        <w:tc>
          <w:tcPr>
            <w:tcW w:w="1050" w:type="dxa"/>
            <w:shd w:val="clear" w:color="auto" w:fill="auto"/>
          </w:tcPr>
          <w:p w14:paraId="7108FCF0" w14:textId="77777777" w:rsidR="00F10643" w:rsidRPr="00CD02FD" w:rsidRDefault="00F10643" w:rsidP="00914278">
            <w:pPr>
              <w:pStyle w:val="TAL"/>
              <w:rPr>
                <w:sz w:val="16"/>
                <w:szCs w:val="16"/>
              </w:rPr>
            </w:pPr>
            <w:r w:rsidRPr="00CD02FD">
              <w:rPr>
                <w:sz w:val="16"/>
                <w:szCs w:val="16"/>
              </w:rPr>
              <w:t>C25</w:t>
            </w:r>
          </w:p>
        </w:tc>
        <w:tc>
          <w:tcPr>
            <w:tcW w:w="4375" w:type="dxa"/>
            <w:shd w:val="clear" w:color="auto" w:fill="auto"/>
          </w:tcPr>
          <w:p w14:paraId="00DC7EE6" w14:textId="77777777" w:rsidR="00F10643" w:rsidRPr="00CD02FD" w:rsidRDefault="00F10643" w:rsidP="00914278">
            <w:pPr>
              <w:pStyle w:val="TAL"/>
              <w:rPr>
                <w:sz w:val="16"/>
                <w:szCs w:val="16"/>
              </w:rPr>
            </w:pPr>
            <w:r w:rsidRPr="00CD02FD">
              <w:rPr>
                <w:sz w:val="16"/>
                <w:szCs w:val="16"/>
              </w:rPr>
              <w:t>IF A.4.1-3/2 AND A.4.3.6-1/3 AND A.4.3.6-1/2 AND A.4.1-4/4 THEN R ELSE N/A</w:t>
            </w:r>
          </w:p>
        </w:tc>
        <w:tc>
          <w:tcPr>
            <w:tcW w:w="4769" w:type="dxa"/>
            <w:shd w:val="clear" w:color="auto" w:fill="auto"/>
          </w:tcPr>
          <w:p w14:paraId="25FCECD6" w14:textId="77777777" w:rsidR="00F10643" w:rsidRPr="00CD02FD" w:rsidRDefault="00F10643" w:rsidP="00914278">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F10643" w:rsidRPr="00CD02FD" w14:paraId="2E460C9D" w14:textId="77777777" w:rsidTr="00914278">
        <w:trPr>
          <w:gridAfter w:val="1"/>
          <w:wAfter w:w="114" w:type="dxa"/>
          <w:jc w:val="center"/>
        </w:trPr>
        <w:tc>
          <w:tcPr>
            <w:tcW w:w="1050" w:type="dxa"/>
            <w:shd w:val="clear" w:color="auto" w:fill="auto"/>
          </w:tcPr>
          <w:p w14:paraId="44F195C8" w14:textId="77777777" w:rsidR="00F10643" w:rsidRPr="00CD02FD" w:rsidRDefault="00F10643" w:rsidP="00914278">
            <w:pPr>
              <w:pStyle w:val="TAL"/>
              <w:rPr>
                <w:sz w:val="16"/>
                <w:szCs w:val="16"/>
              </w:rPr>
            </w:pPr>
            <w:r w:rsidRPr="00CD02FD">
              <w:rPr>
                <w:sz w:val="16"/>
                <w:szCs w:val="16"/>
              </w:rPr>
              <w:t>C26</w:t>
            </w:r>
          </w:p>
        </w:tc>
        <w:tc>
          <w:tcPr>
            <w:tcW w:w="4375" w:type="dxa"/>
            <w:shd w:val="clear" w:color="auto" w:fill="auto"/>
          </w:tcPr>
          <w:p w14:paraId="030BE1AB" w14:textId="77777777" w:rsidR="00F10643" w:rsidRPr="00CD02FD" w:rsidRDefault="00F10643" w:rsidP="00914278">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shd w:val="clear" w:color="auto" w:fill="auto"/>
          </w:tcPr>
          <w:p w14:paraId="79DCFF96" w14:textId="77777777" w:rsidR="00F10643" w:rsidRPr="00CD02FD" w:rsidRDefault="00F10643" w:rsidP="00914278">
            <w:pPr>
              <w:pStyle w:val="TAL"/>
              <w:rPr>
                <w:rFonts w:cs="Arial"/>
                <w:sz w:val="16"/>
                <w:szCs w:val="16"/>
              </w:rPr>
            </w:pPr>
            <w:r w:rsidRPr="00CD02FD">
              <w:rPr>
                <w:sz w:val="16"/>
                <w:szCs w:val="16"/>
              </w:rPr>
              <w:t>UEs supporting 5GS and E-UTRA</w:t>
            </w:r>
          </w:p>
        </w:tc>
      </w:tr>
      <w:tr w:rsidR="00F10643" w:rsidRPr="00CD02FD" w14:paraId="6A098922" w14:textId="77777777" w:rsidTr="00914278">
        <w:trPr>
          <w:gridAfter w:val="1"/>
          <w:wAfter w:w="114" w:type="dxa"/>
          <w:jc w:val="center"/>
        </w:trPr>
        <w:tc>
          <w:tcPr>
            <w:tcW w:w="1050" w:type="dxa"/>
            <w:shd w:val="clear" w:color="auto" w:fill="auto"/>
          </w:tcPr>
          <w:p w14:paraId="505EBBD3" w14:textId="77777777" w:rsidR="00F10643" w:rsidRPr="00CD02FD" w:rsidRDefault="00F10643" w:rsidP="00914278">
            <w:pPr>
              <w:pStyle w:val="TAL"/>
              <w:rPr>
                <w:sz w:val="16"/>
                <w:szCs w:val="16"/>
              </w:rPr>
            </w:pPr>
            <w:r w:rsidRPr="00CD02FD">
              <w:rPr>
                <w:sz w:val="16"/>
                <w:szCs w:val="16"/>
              </w:rPr>
              <w:t>C27</w:t>
            </w:r>
          </w:p>
        </w:tc>
        <w:tc>
          <w:tcPr>
            <w:tcW w:w="4375" w:type="dxa"/>
            <w:shd w:val="clear" w:color="auto" w:fill="auto"/>
          </w:tcPr>
          <w:p w14:paraId="5D5870DB" w14:textId="77777777" w:rsidR="00F10643" w:rsidRPr="00CD02FD" w:rsidRDefault="00F10643" w:rsidP="00914278">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shd w:val="clear" w:color="auto" w:fill="auto"/>
          </w:tcPr>
          <w:p w14:paraId="24EE6E48" w14:textId="77777777" w:rsidR="00F10643" w:rsidRPr="00CD02FD" w:rsidRDefault="00F10643" w:rsidP="00914278">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F10643" w:rsidRPr="00CD02FD" w14:paraId="632356DB" w14:textId="77777777" w:rsidTr="00914278">
        <w:trPr>
          <w:gridAfter w:val="1"/>
          <w:wAfter w:w="114" w:type="dxa"/>
          <w:jc w:val="center"/>
        </w:trPr>
        <w:tc>
          <w:tcPr>
            <w:tcW w:w="1050" w:type="dxa"/>
            <w:tcBorders>
              <w:bottom w:val="single" w:sz="4" w:space="0" w:color="auto"/>
            </w:tcBorders>
            <w:shd w:val="clear" w:color="auto" w:fill="auto"/>
          </w:tcPr>
          <w:p w14:paraId="0ADEDA69" w14:textId="77777777" w:rsidR="00F10643" w:rsidRPr="00CD02FD" w:rsidRDefault="00F10643" w:rsidP="00914278">
            <w:pPr>
              <w:pStyle w:val="TAL"/>
              <w:rPr>
                <w:sz w:val="16"/>
                <w:szCs w:val="16"/>
              </w:rPr>
            </w:pPr>
            <w:r w:rsidRPr="00CD02FD">
              <w:rPr>
                <w:sz w:val="16"/>
                <w:szCs w:val="16"/>
              </w:rPr>
              <w:t>C28</w:t>
            </w:r>
          </w:p>
        </w:tc>
        <w:tc>
          <w:tcPr>
            <w:tcW w:w="4375" w:type="dxa"/>
            <w:tcBorders>
              <w:bottom w:val="single" w:sz="4" w:space="0" w:color="auto"/>
            </w:tcBorders>
            <w:shd w:val="clear" w:color="auto" w:fill="auto"/>
          </w:tcPr>
          <w:p w14:paraId="226DA7B1" w14:textId="77777777" w:rsidR="00F10643" w:rsidRPr="00CD02FD" w:rsidRDefault="00F10643" w:rsidP="00914278">
            <w:pPr>
              <w:pStyle w:val="TAL"/>
              <w:rPr>
                <w:sz w:val="16"/>
                <w:szCs w:val="16"/>
              </w:rPr>
            </w:pPr>
            <w:r w:rsidRPr="00CD02FD">
              <w:rPr>
                <w:sz w:val="16"/>
                <w:szCs w:val="16"/>
              </w:rPr>
              <w:t>IF A.4.3.2-1/13 THEN R ELSE N/A</w:t>
            </w:r>
          </w:p>
        </w:tc>
        <w:tc>
          <w:tcPr>
            <w:tcW w:w="4769" w:type="dxa"/>
            <w:tcBorders>
              <w:bottom w:val="single" w:sz="4" w:space="0" w:color="auto"/>
            </w:tcBorders>
            <w:shd w:val="clear" w:color="auto" w:fill="auto"/>
          </w:tcPr>
          <w:p w14:paraId="63C6F7F5" w14:textId="77777777" w:rsidR="00F10643" w:rsidRPr="00CD02FD" w:rsidRDefault="00F10643" w:rsidP="00914278">
            <w:pPr>
              <w:pStyle w:val="TAL"/>
              <w:rPr>
                <w:sz w:val="16"/>
                <w:szCs w:val="16"/>
              </w:rPr>
            </w:pPr>
            <w:r w:rsidRPr="00CD02FD">
              <w:rPr>
                <w:sz w:val="16"/>
                <w:szCs w:val="16"/>
              </w:rPr>
              <w:t>UEs supporting 5GS and supplemental uplink with dynamic switch</w:t>
            </w:r>
          </w:p>
        </w:tc>
      </w:tr>
      <w:tr w:rsidR="00F10643" w:rsidRPr="00CD02FD" w14:paraId="3904CD49" w14:textId="77777777" w:rsidTr="00914278">
        <w:trPr>
          <w:gridAfter w:val="1"/>
          <w:wAfter w:w="114" w:type="dxa"/>
          <w:jc w:val="center"/>
        </w:trPr>
        <w:tc>
          <w:tcPr>
            <w:tcW w:w="1050" w:type="dxa"/>
            <w:tcBorders>
              <w:bottom w:val="single" w:sz="4" w:space="0" w:color="auto"/>
            </w:tcBorders>
            <w:shd w:val="clear" w:color="auto" w:fill="auto"/>
          </w:tcPr>
          <w:p w14:paraId="5DC7FC21" w14:textId="77777777" w:rsidR="00F10643" w:rsidRPr="00CD02FD" w:rsidRDefault="00F10643" w:rsidP="00914278">
            <w:pPr>
              <w:pStyle w:val="TAL"/>
              <w:rPr>
                <w:sz w:val="16"/>
                <w:szCs w:val="16"/>
              </w:rPr>
            </w:pPr>
            <w:r w:rsidRPr="00CD02FD">
              <w:rPr>
                <w:sz w:val="16"/>
                <w:szCs w:val="16"/>
              </w:rPr>
              <w:t>C29</w:t>
            </w:r>
          </w:p>
        </w:tc>
        <w:tc>
          <w:tcPr>
            <w:tcW w:w="4375" w:type="dxa"/>
            <w:tcBorders>
              <w:bottom w:val="single" w:sz="4" w:space="0" w:color="auto"/>
            </w:tcBorders>
            <w:shd w:val="clear" w:color="auto" w:fill="auto"/>
          </w:tcPr>
          <w:p w14:paraId="5C205F65" w14:textId="77777777" w:rsidR="00F10643" w:rsidRPr="00CD02FD" w:rsidRDefault="00F10643" w:rsidP="00914278">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tcBorders>
              <w:bottom w:val="single" w:sz="4" w:space="0" w:color="auto"/>
            </w:tcBorders>
            <w:shd w:val="clear" w:color="auto" w:fill="auto"/>
          </w:tcPr>
          <w:p w14:paraId="60F884A0"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F10643" w:rsidRPr="00CD02FD" w14:paraId="12ABAB8D" w14:textId="77777777" w:rsidTr="00914278">
        <w:trPr>
          <w:gridAfter w:val="1"/>
          <w:wAfter w:w="114" w:type="dxa"/>
          <w:jc w:val="center"/>
        </w:trPr>
        <w:tc>
          <w:tcPr>
            <w:tcW w:w="1050" w:type="dxa"/>
            <w:tcBorders>
              <w:bottom w:val="single" w:sz="4" w:space="0" w:color="auto"/>
            </w:tcBorders>
            <w:shd w:val="clear" w:color="auto" w:fill="auto"/>
          </w:tcPr>
          <w:p w14:paraId="08443739" w14:textId="77777777" w:rsidR="00F10643" w:rsidRPr="00CD02FD" w:rsidRDefault="00F10643" w:rsidP="00914278">
            <w:pPr>
              <w:pStyle w:val="TAL"/>
              <w:rPr>
                <w:sz w:val="16"/>
                <w:szCs w:val="16"/>
              </w:rPr>
            </w:pPr>
            <w:r w:rsidRPr="00CD02FD">
              <w:rPr>
                <w:sz w:val="16"/>
                <w:szCs w:val="16"/>
              </w:rPr>
              <w:t>C30</w:t>
            </w:r>
          </w:p>
        </w:tc>
        <w:tc>
          <w:tcPr>
            <w:tcW w:w="4375" w:type="dxa"/>
            <w:tcBorders>
              <w:bottom w:val="single" w:sz="4" w:space="0" w:color="auto"/>
            </w:tcBorders>
            <w:shd w:val="clear" w:color="auto" w:fill="auto"/>
          </w:tcPr>
          <w:p w14:paraId="3C07470C" w14:textId="77777777" w:rsidR="00F10643" w:rsidRPr="00CD02FD" w:rsidRDefault="00F10643" w:rsidP="00914278">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tcBorders>
              <w:bottom w:val="single" w:sz="4" w:space="0" w:color="auto"/>
            </w:tcBorders>
            <w:shd w:val="clear" w:color="auto" w:fill="auto"/>
          </w:tcPr>
          <w:p w14:paraId="7E3D59D1" w14:textId="77777777" w:rsidR="00F10643" w:rsidRPr="00CD02FD" w:rsidRDefault="00F10643" w:rsidP="00914278">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F10643" w:rsidRPr="00CD02FD" w14:paraId="09004AE5" w14:textId="77777777" w:rsidTr="00914278">
        <w:trPr>
          <w:gridAfter w:val="1"/>
          <w:wAfter w:w="114" w:type="dxa"/>
          <w:jc w:val="center"/>
        </w:trPr>
        <w:tc>
          <w:tcPr>
            <w:tcW w:w="1050" w:type="dxa"/>
            <w:tcBorders>
              <w:bottom w:val="single" w:sz="4" w:space="0" w:color="auto"/>
            </w:tcBorders>
            <w:shd w:val="clear" w:color="auto" w:fill="auto"/>
          </w:tcPr>
          <w:p w14:paraId="5EE1072E" w14:textId="77777777" w:rsidR="00F10643" w:rsidRPr="00CD02FD" w:rsidRDefault="00F10643" w:rsidP="00914278">
            <w:pPr>
              <w:pStyle w:val="TAL"/>
              <w:rPr>
                <w:sz w:val="16"/>
                <w:szCs w:val="16"/>
              </w:rPr>
            </w:pPr>
            <w:r w:rsidRPr="00CD02FD">
              <w:rPr>
                <w:sz w:val="16"/>
                <w:szCs w:val="16"/>
              </w:rPr>
              <w:t>C31</w:t>
            </w:r>
          </w:p>
        </w:tc>
        <w:tc>
          <w:tcPr>
            <w:tcW w:w="4375" w:type="dxa"/>
            <w:tcBorders>
              <w:bottom w:val="single" w:sz="4" w:space="0" w:color="auto"/>
            </w:tcBorders>
            <w:shd w:val="clear" w:color="auto" w:fill="auto"/>
          </w:tcPr>
          <w:p w14:paraId="79DD4A12" w14:textId="77777777" w:rsidR="00F10643" w:rsidRPr="00CD02FD" w:rsidRDefault="00F10643" w:rsidP="00914278">
            <w:pPr>
              <w:pStyle w:val="TAL"/>
              <w:rPr>
                <w:sz w:val="16"/>
                <w:szCs w:val="16"/>
              </w:rPr>
            </w:pPr>
            <w:r w:rsidRPr="00CD02FD">
              <w:rPr>
                <w:sz w:val="16"/>
                <w:szCs w:val="16"/>
              </w:rPr>
              <w:t>IF A.4.1-5/1 AND A.4.3.6-1/5 THEN R ELSE N/A</w:t>
            </w:r>
          </w:p>
        </w:tc>
        <w:tc>
          <w:tcPr>
            <w:tcW w:w="4769" w:type="dxa"/>
            <w:tcBorders>
              <w:bottom w:val="single" w:sz="4" w:space="0" w:color="auto"/>
            </w:tcBorders>
            <w:shd w:val="clear" w:color="auto" w:fill="auto"/>
          </w:tcPr>
          <w:p w14:paraId="396F96FD" w14:textId="77777777" w:rsidR="00F10643" w:rsidRPr="00CD02FD" w:rsidRDefault="00F10643" w:rsidP="00914278">
            <w:pPr>
              <w:pStyle w:val="TAL"/>
              <w:rPr>
                <w:sz w:val="16"/>
                <w:szCs w:val="16"/>
              </w:rPr>
            </w:pPr>
            <w:r w:rsidRPr="00CD02FD">
              <w:rPr>
                <w:sz w:val="16"/>
                <w:szCs w:val="16"/>
              </w:rPr>
              <w:t>UEs supporting 5G Core and Inter-RAT E-UTRA measurements and Event B triggered reporting</w:t>
            </w:r>
          </w:p>
        </w:tc>
      </w:tr>
      <w:tr w:rsidR="00F10643" w:rsidRPr="00CD02FD" w14:paraId="54A7BF69" w14:textId="77777777" w:rsidTr="00914278">
        <w:trPr>
          <w:gridAfter w:val="1"/>
          <w:wAfter w:w="114" w:type="dxa"/>
          <w:jc w:val="center"/>
        </w:trPr>
        <w:tc>
          <w:tcPr>
            <w:tcW w:w="1050" w:type="dxa"/>
            <w:tcBorders>
              <w:bottom w:val="single" w:sz="4" w:space="0" w:color="auto"/>
            </w:tcBorders>
            <w:shd w:val="clear" w:color="auto" w:fill="auto"/>
          </w:tcPr>
          <w:p w14:paraId="6B45E4A4" w14:textId="77777777" w:rsidR="00F10643" w:rsidRPr="00CD02FD" w:rsidRDefault="00F10643" w:rsidP="00914278">
            <w:pPr>
              <w:pStyle w:val="TAL"/>
              <w:rPr>
                <w:sz w:val="16"/>
                <w:szCs w:val="16"/>
              </w:rPr>
            </w:pPr>
            <w:r w:rsidRPr="00CD02FD">
              <w:rPr>
                <w:sz w:val="16"/>
                <w:szCs w:val="16"/>
              </w:rPr>
              <w:t>C32</w:t>
            </w:r>
          </w:p>
        </w:tc>
        <w:tc>
          <w:tcPr>
            <w:tcW w:w="4375" w:type="dxa"/>
            <w:tcBorders>
              <w:bottom w:val="single" w:sz="4" w:space="0" w:color="auto"/>
            </w:tcBorders>
            <w:shd w:val="clear" w:color="auto" w:fill="auto"/>
          </w:tcPr>
          <w:p w14:paraId="73616348" w14:textId="77777777" w:rsidR="00F10643" w:rsidRPr="00CD02FD" w:rsidRDefault="00F10643" w:rsidP="00914278">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tcBorders>
              <w:bottom w:val="single" w:sz="4" w:space="0" w:color="auto"/>
            </w:tcBorders>
            <w:shd w:val="clear" w:color="auto" w:fill="auto"/>
          </w:tcPr>
          <w:p w14:paraId="7A2ABD29" w14:textId="77777777" w:rsidR="00F10643" w:rsidRPr="00CD02FD" w:rsidRDefault="00F10643" w:rsidP="00914278">
            <w:pPr>
              <w:pStyle w:val="TAL"/>
              <w:rPr>
                <w:sz w:val="16"/>
                <w:szCs w:val="16"/>
              </w:rPr>
            </w:pPr>
            <w:r w:rsidRPr="00CD02FD">
              <w:rPr>
                <w:sz w:val="16"/>
                <w:szCs w:val="16"/>
              </w:rPr>
              <w:t>UEs supporting 5G Core and E-UTRA</w:t>
            </w:r>
          </w:p>
        </w:tc>
      </w:tr>
      <w:tr w:rsidR="00F10643" w:rsidRPr="00CD02FD" w14:paraId="59070BFD" w14:textId="77777777" w:rsidTr="00914278">
        <w:trPr>
          <w:gridAfter w:val="1"/>
          <w:wAfter w:w="114" w:type="dxa"/>
          <w:jc w:val="center"/>
        </w:trPr>
        <w:tc>
          <w:tcPr>
            <w:tcW w:w="1050" w:type="dxa"/>
            <w:tcBorders>
              <w:bottom w:val="single" w:sz="4" w:space="0" w:color="auto"/>
            </w:tcBorders>
            <w:shd w:val="clear" w:color="auto" w:fill="auto"/>
          </w:tcPr>
          <w:p w14:paraId="4267002D" w14:textId="77777777" w:rsidR="00F10643" w:rsidRPr="00CD02FD" w:rsidRDefault="00F10643" w:rsidP="00914278">
            <w:pPr>
              <w:pStyle w:val="TAL"/>
              <w:rPr>
                <w:sz w:val="16"/>
                <w:szCs w:val="16"/>
              </w:rPr>
            </w:pPr>
            <w:r w:rsidRPr="00CD02FD">
              <w:rPr>
                <w:sz w:val="16"/>
                <w:szCs w:val="16"/>
              </w:rPr>
              <w:t>C32a</w:t>
            </w:r>
          </w:p>
        </w:tc>
        <w:tc>
          <w:tcPr>
            <w:tcW w:w="4375" w:type="dxa"/>
            <w:tcBorders>
              <w:bottom w:val="single" w:sz="4" w:space="0" w:color="auto"/>
            </w:tcBorders>
            <w:shd w:val="clear" w:color="auto" w:fill="auto"/>
          </w:tcPr>
          <w:p w14:paraId="047EA0CF" w14:textId="77777777" w:rsidR="00F10643" w:rsidRPr="00CD02FD" w:rsidRDefault="00F10643" w:rsidP="00914278">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tcBorders>
              <w:bottom w:val="single" w:sz="4" w:space="0" w:color="auto"/>
            </w:tcBorders>
            <w:shd w:val="clear" w:color="auto" w:fill="auto"/>
          </w:tcPr>
          <w:p w14:paraId="08EBCC3E" w14:textId="77777777" w:rsidR="00F10643" w:rsidRPr="00CD02FD" w:rsidRDefault="00F10643" w:rsidP="00914278">
            <w:pPr>
              <w:pStyle w:val="TAL"/>
              <w:rPr>
                <w:sz w:val="16"/>
                <w:szCs w:val="16"/>
              </w:rPr>
            </w:pPr>
            <w:r w:rsidRPr="00CD02FD">
              <w:rPr>
                <w:sz w:val="16"/>
                <w:szCs w:val="16"/>
              </w:rPr>
              <w:t>UEs supporting 5G Core and E-UTRA and logged MDT</w:t>
            </w:r>
          </w:p>
        </w:tc>
      </w:tr>
      <w:tr w:rsidR="00F10643" w:rsidRPr="00CD02FD" w14:paraId="131EF671" w14:textId="77777777" w:rsidTr="00914278">
        <w:trPr>
          <w:gridAfter w:val="1"/>
          <w:wAfter w:w="114" w:type="dxa"/>
          <w:jc w:val="center"/>
        </w:trPr>
        <w:tc>
          <w:tcPr>
            <w:tcW w:w="1050" w:type="dxa"/>
            <w:tcBorders>
              <w:bottom w:val="single" w:sz="4" w:space="0" w:color="auto"/>
            </w:tcBorders>
            <w:shd w:val="clear" w:color="auto" w:fill="auto"/>
          </w:tcPr>
          <w:p w14:paraId="7E63BBDA" w14:textId="77777777" w:rsidR="00F10643" w:rsidRPr="00CD02FD" w:rsidRDefault="00F10643" w:rsidP="00914278">
            <w:pPr>
              <w:pStyle w:val="TAL"/>
              <w:rPr>
                <w:sz w:val="16"/>
                <w:szCs w:val="16"/>
              </w:rPr>
            </w:pPr>
            <w:r w:rsidRPr="00CD02FD">
              <w:rPr>
                <w:sz w:val="16"/>
                <w:szCs w:val="16"/>
              </w:rPr>
              <w:t>C33</w:t>
            </w:r>
          </w:p>
        </w:tc>
        <w:tc>
          <w:tcPr>
            <w:tcW w:w="4375" w:type="dxa"/>
            <w:tcBorders>
              <w:bottom w:val="single" w:sz="4" w:space="0" w:color="auto"/>
            </w:tcBorders>
            <w:shd w:val="clear" w:color="auto" w:fill="auto"/>
          </w:tcPr>
          <w:p w14:paraId="532A9D52" w14:textId="77777777" w:rsidR="00F10643" w:rsidRPr="00CD02FD" w:rsidRDefault="00F10643" w:rsidP="00914278">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tcBorders>
              <w:bottom w:val="single" w:sz="4" w:space="0" w:color="auto"/>
            </w:tcBorders>
            <w:shd w:val="clear" w:color="auto" w:fill="auto"/>
          </w:tcPr>
          <w:p w14:paraId="24E227D6" w14:textId="77777777" w:rsidR="00F10643" w:rsidRPr="00CD02FD" w:rsidRDefault="00F10643" w:rsidP="00914278">
            <w:pPr>
              <w:pStyle w:val="TAL"/>
              <w:rPr>
                <w:sz w:val="16"/>
                <w:szCs w:val="16"/>
              </w:rPr>
            </w:pPr>
            <w:r w:rsidRPr="00CD02FD">
              <w:rPr>
                <w:sz w:val="16"/>
                <w:szCs w:val="16"/>
              </w:rPr>
              <w:t>UEs supporting 5G Core and SMS over NAS and UE configured to not use SMSoIP</w:t>
            </w:r>
          </w:p>
        </w:tc>
      </w:tr>
      <w:tr w:rsidR="00F10643" w:rsidRPr="00CD02FD" w14:paraId="3862C80B" w14:textId="77777777" w:rsidTr="00914278">
        <w:trPr>
          <w:gridAfter w:val="1"/>
          <w:wAfter w:w="114" w:type="dxa"/>
          <w:jc w:val="center"/>
        </w:trPr>
        <w:tc>
          <w:tcPr>
            <w:tcW w:w="1050" w:type="dxa"/>
            <w:tcBorders>
              <w:bottom w:val="single" w:sz="4" w:space="0" w:color="auto"/>
            </w:tcBorders>
            <w:shd w:val="clear" w:color="auto" w:fill="auto"/>
          </w:tcPr>
          <w:p w14:paraId="25E0FB49" w14:textId="77777777" w:rsidR="00F10643" w:rsidRPr="00CD02FD" w:rsidRDefault="00F10643" w:rsidP="00914278">
            <w:pPr>
              <w:pStyle w:val="TAL"/>
              <w:rPr>
                <w:sz w:val="16"/>
                <w:szCs w:val="16"/>
              </w:rPr>
            </w:pPr>
            <w:r w:rsidRPr="00CD02FD">
              <w:rPr>
                <w:sz w:val="16"/>
                <w:szCs w:val="16"/>
              </w:rPr>
              <w:t>C34</w:t>
            </w:r>
          </w:p>
        </w:tc>
        <w:tc>
          <w:tcPr>
            <w:tcW w:w="4375" w:type="dxa"/>
            <w:tcBorders>
              <w:bottom w:val="single" w:sz="4" w:space="0" w:color="auto"/>
            </w:tcBorders>
            <w:shd w:val="clear" w:color="auto" w:fill="auto"/>
          </w:tcPr>
          <w:p w14:paraId="4314D5C5" w14:textId="77777777" w:rsidR="00F10643" w:rsidRPr="00CD02FD" w:rsidRDefault="00F10643" w:rsidP="00914278">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tcBorders>
              <w:bottom w:val="single" w:sz="4" w:space="0" w:color="auto"/>
            </w:tcBorders>
            <w:shd w:val="clear" w:color="auto" w:fill="auto"/>
          </w:tcPr>
          <w:p w14:paraId="1159AD87" w14:textId="77777777" w:rsidR="00F10643" w:rsidRPr="00CD02FD" w:rsidRDefault="00F10643" w:rsidP="00914278">
            <w:pPr>
              <w:pStyle w:val="TAL"/>
              <w:rPr>
                <w:sz w:val="16"/>
                <w:szCs w:val="16"/>
              </w:rPr>
            </w:pPr>
            <w:r w:rsidRPr="00CD02FD">
              <w:rPr>
                <w:sz w:val="16"/>
                <w:szCs w:val="16"/>
              </w:rPr>
              <w:t>UEs supporting 5G Core and MinimumPeriodicSearchTimer</w:t>
            </w:r>
          </w:p>
        </w:tc>
      </w:tr>
      <w:tr w:rsidR="00F10643" w:rsidRPr="00CD02FD" w14:paraId="40C598DE" w14:textId="77777777" w:rsidTr="00914278">
        <w:trPr>
          <w:gridAfter w:val="1"/>
          <w:wAfter w:w="114" w:type="dxa"/>
          <w:jc w:val="center"/>
        </w:trPr>
        <w:tc>
          <w:tcPr>
            <w:tcW w:w="1050" w:type="dxa"/>
            <w:tcBorders>
              <w:bottom w:val="single" w:sz="4" w:space="0" w:color="auto"/>
            </w:tcBorders>
            <w:shd w:val="clear" w:color="auto" w:fill="auto"/>
          </w:tcPr>
          <w:p w14:paraId="40A12A15" w14:textId="77777777" w:rsidR="00F10643" w:rsidRPr="00CD02FD" w:rsidRDefault="00F10643" w:rsidP="00914278">
            <w:pPr>
              <w:pStyle w:val="TAL"/>
              <w:rPr>
                <w:sz w:val="16"/>
                <w:szCs w:val="16"/>
              </w:rPr>
            </w:pPr>
            <w:r w:rsidRPr="00CD02FD">
              <w:rPr>
                <w:sz w:val="16"/>
                <w:szCs w:val="16"/>
              </w:rPr>
              <w:t>C35</w:t>
            </w:r>
          </w:p>
        </w:tc>
        <w:tc>
          <w:tcPr>
            <w:tcW w:w="4375" w:type="dxa"/>
            <w:tcBorders>
              <w:bottom w:val="single" w:sz="4" w:space="0" w:color="auto"/>
            </w:tcBorders>
            <w:shd w:val="clear" w:color="auto" w:fill="auto"/>
          </w:tcPr>
          <w:p w14:paraId="01D84A8A" w14:textId="77777777" w:rsidR="00F10643" w:rsidRPr="00CD02FD" w:rsidRDefault="00F10643" w:rsidP="00914278">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61B03A9E" w14:textId="77777777" w:rsidR="00F10643" w:rsidRPr="00CD02FD" w:rsidRDefault="00F10643" w:rsidP="00914278">
            <w:pPr>
              <w:pStyle w:val="TAL"/>
              <w:rPr>
                <w:sz w:val="16"/>
                <w:szCs w:val="16"/>
              </w:rPr>
            </w:pPr>
            <w:r w:rsidRPr="00CD02FD">
              <w:rPr>
                <w:rFonts w:cs="Arial"/>
                <w:bCs/>
                <w:sz w:val="16"/>
                <w:szCs w:val="16"/>
              </w:rPr>
              <w:t>UEs supporting 5G Core and (ETWS reception or CMAS reception)</w:t>
            </w:r>
          </w:p>
        </w:tc>
      </w:tr>
      <w:tr w:rsidR="00F10643" w:rsidRPr="00CD02FD" w14:paraId="53D0CDD9" w14:textId="77777777" w:rsidTr="00914278">
        <w:trPr>
          <w:gridAfter w:val="1"/>
          <w:wAfter w:w="114" w:type="dxa"/>
          <w:jc w:val="center"/>
        </w:trPr>
        <w:tc>
          <w:tcPr>
            <w:tcW w:w="1050" w:type="dxa"/>
            <w:tcBorders>
              <w:bottom w:val="single" w:sz="4" w:space="0" w:color="auto"/>
            </w:tcBorders>
            <w:shd w:val="clear" w:color="auto" w:fill="auto"/>
          </w:tcPr>
          <w:p w14:paraId="7786427B" w14:textId="77777777" w:rsidR="00F10643" w:rsidRPr="00CD02FD" w:rsidRDefault="00F10643" w:rsidP="00914278">
            <w:pPr>
              <w:pStyle w:val="TAL"/>
              <w:rPr>
                <w:sz w:val="16"/>
                <w:szCs w:val="16"/>
              </w:rPr>
            </w:pPr>
            <w:r w:rsidRPr="00CD02FD">
              <w:rPr>
                <w:sz w:val="16"/>
                <w:szCs w:val="16"/>
                <w:lang w:eastAsia="zh-CN"/>
              </w:rPr>
              <w:t>C36</w:t>
            </w:r>
          </w:p>
        </w:tc>
        <w:tc>
          <w:tcPr>
            <w:tcW w:w="4375" w:type="dxa"/>
            <w:tcBorders>
              <w:bottom w:val="single" w:sz="4" w:space="0" w:color="auto"/>
            </w:tcBorders>
            <w:shd w:val="clear" w:color="auto" w:fill="auto"/>
          </w:tcPr>
          <w:p w14:paraId="74B14D9C" w14:textId="77777777" w:rsidR="00F10643" w:rsidRPr="00CD02FD" w:rsidRDefault="00F10643" w:rsidP="00914278">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tcBorders>
              <w:bottom w:val="single" w:sz="4" w:space="0" w:color="auto"/>
            </w:tcBorders>
            <w:shd w:val="clear" w:color="auto" w:fill="auto"/>
          </w:tcPr>
          <w:p w14:paraId="50FB4D49" w14:textId="77777777" w:rsidR="00F10643" w:rsidRPr="00CD02FD" w:rsidRDefault="00F10643" w:rsidP="00914278">
            <w:pPr>
              <w:pStyle w:val="TAL"/>
              <w:rPr>
                <w:rFonts w:cs="Arial"/>
                <w:bCs/>
                <w:sz w:val="16"/>
                <w:szCs w:val="16"/>
              </w:rPr>
            </w:pPr>
            <w:r w:rsidRPr="00CD02FD">
              <w:rPr>
                <w:sz w:val="16"/>
                <w:szCs w:val="16"/>
              </w:rPr>
              <w:t>UEs supporting 5G Core and user initiated PLMN reselection in automatic mode on NR</w:t>
            </w:r>
          </w:p>
        </w:tc>
      </w:tr>
      <w:tr w:rsidR="00F10643" w:rsidRPr="00CD02FD" w14:paraId="65D39877" w14:textId="77777777" w:rsidTr="00914278">
        <w:trPr>
          <w:gridAfter w:val="1"/>
          <w:wAfter w:w="114" w:type="dxa"/>
          <w:jc w:val="center"/>
        </w:trPr>
        <w:tc>
          <w:tcPr>
            <w:tcW w:w="1050" w:type="dxa"/>
            <w:tcBorders>
              <w:bottom w:val="single" w:sz="4" w:space="0" w:color="auto"/>
            </w:tcBorders>
            <w:shd w:val="clear" w:color="auto" w:fill="auto"/>
          </w:tcPr>
          <w:p w14:paraId="0C75DFFE" w14:textId="77777777" w:rsidR="00F10643" w:rsidRPr="00CD02FD" w:rsidRDefault="00F10643" w:rsidP="00914278">
            <w:pPr>
              <w:pStyle w:val="TAL"/>
              <w:rPr>
                <w:sz w:val="16"/>
                <w:szCs w:val="16"/>
              </w:rPr>
            </w:pPr>
            <w:r w:rsidRPr="00CD02FD">
              <w:rPr>
                <w:sz w:val="16"/>
                <w:szCs w:val="16"/>
              </w:rPr>
              <w:lastRenderedPageBreak/>
              <w:t>C37</w:t>
            </w:r>
          </w:p>
        </w:tc>
        <w:tc>
          <w:tcPr>
            <w:tcW w:w="4375" w:type="dxa"/>
            <w:tcBorders>
              <w:bottom w:val="single" w:sz="4" w:space="0" w:color="auto"/>
            </w:tcBorders>
            <w:shd w:val="clear" w:color="auto" w:fill="auto"/>
          </w:tcPr>
          <w:p w14:paraId="211EC4CE" w14:textId="77777777" w:rsidR="00F10643" w:rsidRPr="00CD02FD" w:rsidRDefault="00F10643" w:rsidP="00914278">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tcBorders>
              <w:bottom w:val="single" w:sz="4" w:space="0" w:color="auto"/>
            </w:tcBorders>
            <w:shd w:val="clear" w:color="auto" w:fill="auto"/>
          </w:tcPr>
          <w:p w14:paraId="3470C8C9" w14:textId="77777777" w:rsidR="00F10643" w:rsidRPr="00CD02FD" w:rsidRDefault="00F10643" w:rsidP="00914278">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F10643" w:rsidRPr="00CD02FD" w14:paraId="2AF4F87C" w14:textId="77777777" w:rsidTr="00914278">
        <w:trPr>
          <w:gridAfter w:val="1"/>
          <w:wAfter w:w="114" w:type="dxa"/>
          <w:jc w:val="center"/>
        </w:trPr>
        <w:tc>
          <w:tcPr>
            <w:tcW w:w="1050" w:type="dxa"/>
            <w:tcBorders>
              <w:bottom w:val="single" w:sz="4" w:space="0" w:color="auto"/>
            </w:tcBorders>
            <w:shd w:val="clear" w:color="auto" w:fill="auto"/>
          </w:tcPr>
          <w:p w14:paraId="018CF815" w14:textId="77777777" w:rsidR="00F10643" w:rsidRPr="00CD02FD" w:rsidRDefault="00F10643" w:rsidP="00914278">
            <w:pPr>
              <w:pStyle w:val="TAL"/>
              <w:rPr>
                <w:sz w:val="16"/>
                <w:szCs w:val="16"/>
              </w:rPr>
            </w:pPr>
            <w:r w:rsidRPr="00CD02FD">
              <w:rPr>
                <w:sz w:val="16"/>
                <w:szCs w:val="16"/>
              </w:rPr>
              <w:t>C38</w:t>
            </w:r>
          </w:p>
        </w:tc>
        <w:tc>
          <w:tcPr>
            <w:tcW w:w="4375" w:type="dxa"/>
            <w:tcBorders>
              <w:bottom w:val="single" w:sz="4" w:space="0" w:color="auto"/>
            </w:tcBorders>
            <w:shd w:val="clear" w:color="auto" w:fill="auto"/>
          </w:tcPr>
          <w:p w14:paraId="1815F1DB" w14:textId="77777777" w:rsidR="00F10643" w:rsidRPr="00CD02FD" w:rsidRDefault="00F10643" w:rsidP="00914278">
            <w:pPr>
              <w:pStyle w:val="TAL"/>
              <w:rPr>
                <w:sz w:val="16"/>
                <w:szCs w:val="16"/>
              </w:rPr>
            </w:pPr>
            <w:r w:rsidRPr="00CD02FD">
              <w:rPr>
                <w:sz w:val="16"/>
                <w:szCs w:val="16"/>
              </w:rPr>
              <w:t>IF A.4.1-5/1 AND A.4.1-1/1 AND A.4.1-1/2 THEN R ELSE N/A</w:t>
            </w:r>
          </w:p>
        </w:tc>
        <w:tc>
          <w:tcPr>
            <w:tcW w:w="4769" w:type="dxa"/>
            <w:tcBorders>
              <w:bottom w:val="single" w:sz="4" w:space="0" w:color="auto"/>
            </w:tcBorders>
            <w:shd w:val="clear" w:color="auto" w:fill="auto"/>
          </w:tcPr>
          <w:p w14:paraId="1CEC2931" w14:textId="77777777" w:rsidR="00F10643" w:rsidRPr="00CD02FD" w:rsidRDefault="00F10643" w:rsidP="00914278">
            <w:pPr>
              <w:pStyle w:val="TAL"/>
              <w:rPr>
                <w:rFonts w:cs="Arial"/>
                <w:bCs/>
                <w:sz w:val="16"/>
                <w:szCs w:val="16"/>
              </w:rPr>
            </w:pPr>
            <w:r w:rsidRPr="00CD02FD">
              <w:rPr>
                <w:sz w:val="16"/>
                <w:szCs w:val="16"/>
              </w:rPr>
              <w:t>UEs supporting 5G Core and NR FDD and NR TDD</w:t>
            </w:r>
          </w:p>
        </w:tc>
      </w:tr>
      <w:tr w:rsidR="00F10643" w:rsidRPr="00CD02FD" w14:paraId="69252887" w14:textId="77777777" w:rsidTr="00914278">
        <w:trPr>
          <w:gridAfter w:val="1"/>
          <w:wAfter w:w="114" w:type="dxa"/>
          <w:jc w:val="center"/>
        </w:trPr>
        <w:tc>
          <w:tcPr>
            <w:tcW w:w="1050" w:type="dxa"/>
            <w:tcBorders>
              <w:bottom w:val="single" w:sz="4" w:space="0" w:color="auto"/>
            </w:tcBorders>
            <w:shd w:val="clear" w:color="auto" w:fill="auto"/>
          </w:tcPr>
          <w:p w14:paraId="12ED674F" w14:textId="77777777" w:rsidR="00F10643" w:rsidRPr="00CD02FD" w:rsidRDefault="00F10643" w:rsidP="00914278">
            <w:pPr>
              <w:pStyle w:val="TAL"/>
              <w:rPr>
                <w:sz w:val="16"/>
                <w:szCs w:val="16"/>
              </w:rPr>
            </w:pPr>
            <w:r w:rsidRPr="00CD02FD">
              <w:rPr>
                <w:sz w:val="16"/>
                <w:szCs w:val="16"/>
              </w:rPr>
              <w:t>C39</w:t>
            </w:r>
          </w:p>
        </w:tc>
        <w:tc>
          <w:tcPr>
            <w:tcW w:w="4375" w:type="dxa"/>
            <w:tcBorders>
              <w:bottom w:val="single" w:sz="4" w:space="0" w:color="auto"/>
            </w:tcBorders>
            <w:shd w:val="clear" w:color="auto" w:fill="auto"/>
          </w:tcPr>
          <w:p w14:paraId="38A0EAA6" w14:textId="77777777" w:rsidR="00F10643" w:rsidRPr="00CD02FD" w:rsidRDefault="00F10643" w:rsidP="00914278">
            <w:pPr>
              <w:pStyle w:val="TAL"/>
              <w:rPr>
                <w:sz w:val="16"/>
                <w:szCs w:val="16"/>
              </w:rPr>
            </w:pPr>
            <w:r w:rsidRPr="00CD02FD">
              <w:rPr>
                <w:sz w:val="16"/>
                <w:szCs w:val="16"/>
              </w:rPr>
              <w:t>IF A.4.1-5/1 AND A.4.3.7-1/9 THEN R ELSE N/A</w:t>
            </w:r>
          </w:p>
        </w:tc>
        <w:tc>
          <w:tcPr>
            <w:tcW w:w="4769" w:type="dxa"/>
            <w:tcBorders>
              <w:bottom w:val="single" w:sz="4" w:space="0" w:color="auto"/>
            </w:tcBorders>
            <w:shd w:val="clear" w:color="auto" w:fill="auto"/>
          </w:tcPr>
          <w:p w14:paraId="1056B331" w14:textId="77777777" w:rsidR="00F10643" w:rsidRPr="00CD02FD" w:rsidRDefault="00F10643" w:rsidP="00914278">
            <w:pPr>
              <w:pStyle w:val="TAL"/>
              <w:rPr>
                <w:sz w:val="16"/>
                <w:szCs w:val="16"/>
              </w:rPr>
            </w:pPr>
            <w:r w:rsidRPr="00CD02FD">
              <w:rPr>
                <w:bCs/>
                <w:sz w:val="16"/>
                <w:szCs w:val="16"/>
              </w:rPr>
              <w:t>UEs supporting 5G Core and additional UE-requested PDU establishment</w:t>
            </w:r>
          </w:p>
        </w:tc>
      </w:tr>
      <w:tr w:rsidR="00F10643" w:rsidRPr="00CD02FD" w14:paraId="26ECA842" w14:textId="77777777" w:rsidTr="00914278">
        <w:trPr>
          <w:gridAfter w:val="1"/>
          <w:wAfter w:w="114" w:type="dxa"/>
          <w:jc w:val="center"/>
        </w:trPr>
        <w:tc>
          <w:tcPr>
            <w:tcW w:w="1050" w:type="dxa"/>
            <w:tcBorders>
              <w:bottom w:val="single" w:sz="4" w:space="0" w:color="auto"/>
            </w:tcBorders>
            <w:shd w:val="clear" w:color="auto" w:fill="auto"/>
          </w:tcPr>
          <w:p w14:paraId="5190B90E" w14:textId="77777777" w:rsidR="00F10643" w:rsidRPr="00CD02FD" w:rsidRDefault="00F10643" w:rsidP="00914278">
            <w:pPr>
              <w:pStyle w:val="TAL"/>
              <w:rPr>
                <w:sz w:val="16"/>
                <w:szCs w:val="16"/>
              </w:rPr>
            </w:pPr>
            <w:r w:rsidRPr="00CD02FD">
              <w:rPr>
                <w:sz w:val="16"/>
                <w:szCs w:val="16"/>
              </w:rPr>
              <w:t>C39A</w:t>
            </w:r>
          </w:p>
        </w:tc>
        <w:tc>
          <w:tcPr>
            <w:tcW w:w="4375" w:type="dxa"/>
            <w:tcBorders>
              <w:bottom w:val="single" w:sz="4" w:space="0" w:color="auto"/>
            </w:tcBorders>
            <w:shd w:val="clear" w:color="auto" w:fill="auto"/>
          </w:tcPr>
          <w:p w14:paraId="38182B26" w14:textId="77777777" w:rsidR="00F10643" w:rsidRPr="00CD02FD" w:rsidRDefault="00F10643" w:rsidP="00914278">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tcBorders>
              <w:bottom w:val="single" w:sz="4" w:space="0" w:color="auto"/>
            </w:tcBorders>
            <w:shd w:val="clear" w:color="auto" w:fill="auto"/>
          </w:tcPr>
          <w:p w14:paraId="123C1B36" w14:textId="77777777" w:rsidR="00F10643" w:rsidRPr="00CD02FD" w:rsidRDefault="00F10643" w:rsidP="00914278">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F10643" w:rsidRPr="00CD02FD" w14:paraId="0D3CC51C" w14:textId="77777777" w:rsidTr="00914278">
        <w:trPr>
          <w:gridAfter w:val="1"/>
          <w:wAfter w:w="114" w:type="dxa"/>
          <w:jc w:val="center"/>
        </w:trPr>
        <w:tc>
          <w:tcPr>
            <w:tcW w:w="1050" w:type="dxa"/>
            <w:tcBorders>
              <w:bottom w:val="single" w:sz="4" w:space="0" w:color="auto"/>
            </w:tcBorders>
            <w:shd w:val="clear" w:color="auto" w:fill="auto"/>
          </w:tcPr>
          <w:p w14:paraId="5FFFA3F2" w14:textId="77777777" w:rsidR="00F10643" w:rsidRPr="00CD02FD" w:rsidRDefault="00F10643" w:rsidP="00914278">
            <w:pPr>
              <w:pStyle w:val="TAL"/>
              <w:rPr>
                <w:sz w:val="16"/>
                <w:szCs w:val="16"/>
              </w:rPr>
            </w:pPr>
            <w:r w:rsidRPr="00CD02FD">
              <w:rPr>
                <w:sz w:val="16"/>
                <w:szCs w:val="16"/>
                <w:lang w:eastAsia="zh-CN"/>
              </w:rPr>
              <w:t>C40</w:t>
            </w:r>
          </w:p>
        </w:tc>
        <w:tc>
          <w:tcPr>
            <w:tcW w:w="4375" w:type="dxa"/>
            <w:tcBorders>
              <w:bottom w:val="single" w:sz="4" w:space="0" w:color="auto"/>
            </w:tcBorders>
            <w:shd w:val="clear" w:color="auto" w:fill="auto"/>
          </w:tcPr>
          <w:p w14:paraId="6D416F0D" w14:textId="77777777" w:rsidR="00F10643" w:rsidRPr="00CD02FD" w:rsidRDefault="00F10643" w:rsidP="00914278">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tcBorders>
              <w:bottom w:val="single" w:sz="4" w:space="0" w:color="auto"/>
            </w:tcBorders>
            <w:shd w:val="clear" w:color="auto" w:fill="auto"/>
          </w:tcPr>
          <w:p w14:paraId="024E3465" w14:textId="77777777" w:rsidR="00F10643" w:rsidRPr="00CD02FD" w:rsidRDefault="00F10643" w:rsidP="00914278">
            <w:pPr>
              <w:pStyle w:val="TAL"/>
              <w:rPr>
                <w:bCs/>
                <w:sz w:val="16"/>
                <w:szCs w:val="16"/>
              </w:rPr>
            </w:pPr>
            <w:r w:rsidRPr="00CD02FD">
              <w:rPr>
                <w:sz w:val="16"/>
                <w:szCs w:val="16"/>
              </w:rPr>
              <w:t>UEs supporting 5G Core and SS-SINR measurements</w:t>
            </w:r>
          </w:p>
        </w:tc>
      </w:tr>
      <w:tr w:rsidR="00F10643" w:rsidRPr="00CD02FD" w14:paraId="391747AA" w14:textId="77777777" w:rsidTr="00914278">
        <w:trPr>
          <w:gridAfter w:val="1"/>
          <w:wAfter w:w="114" w:type="dxa"/>
          <w:jc w:val="center"/>
        </w:trPr>
        <w:tc>
          <w:tcPr>
            <w:tcW w:w="1050" w:type="dxa"/>
            <w:tcBorders>
              <w:bottom w:val="single" w:sz="4" w:space="0" w:color="auto"/>
            </w:tcBorders>
            <w:shd w:val="clear" w:color="auto" w:fill="auto"/>
          </w:tcPr>
          <w:p w14:paraId="6F628269" w14:textId="77777777" w:rsidR="00F10643" w:rsidRPr="00CD02FD" w:rsidRDefault="00F10643" w:rsidP="00914278">
            <w:pPr>
              <w:pStyle w:val="TAL"/>
              <w:rPr>
                <w:sz w:val="16"/>
                <w:szCs w:val="16"/>
              </w:rPr>
            </w:pPr>
            <w:r w:rsidRPr="00CD02FD">
              <w:rPr>
                <w:sz w:val="16"/>
                <w:szCs w:val="16"/>
                <w:lang w:eastAsia="zh-CN"/>
              </w:rPr>
              <w:t>C41</w:t>
            </w:r>
          </w:p>
        </w:tc>
        <w:tc>
          <w:tcPr>
            <w:tcW w:w="4375" w:type="dxa"/>
            <w:tcBorders>
              <w:bottom w:val="single" w:sz="4" w:space="0" w:color="auto"/>
            </w:tcBorders>
            <w:shd w:val="clear" w:color="auto" w:fill="auto"/>
          </w:tcPr>
          <w:p w14:paraId="3131F2AB" w14:textId="77777777" w:rsidR="00F10643" w:rsidRPr="00CD02FD" w:rsidRDefault="00F10643" w:rsidP="00914278">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tcBorders>
              <w:bottom w:val="single" w:sz="4" w:space="0" w:color="auto"/>
            </w:tcBorders>
            <w:shd w:val="clear" w:color="auto" w:fill="auto"/>
          </w:tcPr>
          <w:p w14:paraId="6437507A" w14:textId="77777777" w:rsidR="00F10643" w:rsidRPr="00CD02FD" w:rsidRDefault="00F10643" w:rsidP="00914278">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F10643" w:rsidRPr="00CD02FD" w14:paraId="31643413" w14:textId="77777777" w:rsidTr="00914278">
        <w:trPr>
          <w:gridAfter w:val="1"/>
          <w:wAfter w:w="114" w:type="dxa"/>
          <w:jc w:val="center"/>
        </w:trPr>
        <w:tc>
          <w:tcPr>
            <w:tcW w:w="1050" w:type="dxa"/>
            <w:tcBorders>
              <w:bottom w:val="single" w:sz="4" w:space="0" w:color="auto"/>
            </w:tcBorders>
            <w:shd w:val="clear" w:color="auto" w:fill="auto"/>
          </w:tcPr>
          <w:p w14:paraId="4D251B73" w14:textId="77777777" w:rsidR="00F10643" w:rsidRPr="00CD02FD" w:rsidRDefault="00F10643" w:rsidP="00914278">
            <w:pPr>
              <w:pStyle w:val="TAL"/>
              <w:rPr>
                <w:sz w:val="16"/>
                <w:szCs w:val="16"/>
              </w:rPr>
            </w:pPr>
            <w:r w:rsidRPr="00CD02FD">
              <w:rPr>
                <w:sz w:val="16"/>
                <w:szCs w:val="16"/>
              </w:rPr>
              <w:t>C42</w:t>
            </w:r>
          </w:p>
        </w:tc>
        <w:tc>
          <w:tcPr>
            <w:tcW w:w="4375" w:type="dxa"/>
            <w:tcBorders>
              <w:bottom w:val="single" w:sz="4" w:space="0" w:color="auto"/>
            </w:tcBorders>
            <w:shd w:val="clear" w:color="auto" w:fill="auto"/>
          </w:tcPr>
          <w:p w14:paraId="239AEAB0" w14:textId="77777777" w:rsidR="00F10643" w:rsidRPr="00CD02FD" w:rsidRDefault="00F10643" w:rsidP="00914278">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tcBorders>
              <w:bottom w:val="single" w:sz="4" w:space="0" w:color="auto"/>
            </w:tcBorders>
            <w:shd w:val="clear" w:color="auto" w:fill="auto"/>
          </w:tcPr>
          <w:p w14:paraId="092A2899" w14:textId="77777777" w:rsidR="00F10643" w:rsidRPr="00CD02FD" w:rsidRDefault="00F10643" w:rsidP="00914278">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F10643" w:rsidRPr="00CD02FD" w14:paraId="1F5A8830" w14:textId="77777777" w:rsidTr="00914278">
        <w:trPr>
          <w:gridAfter w:val="1"/>
          <w:wAfter w:w="114" w:type="dxa"/>
          <w:jc w:val="center"/>
        </w:trPr>
        <w:tc>
          <w:tcPr>
            <w:tcW w:w="1050" w:type="dxa"/>
            <w:tcBorders>
              <w:bottom w:val="single" w:sz="4" w:space="0" w:color="auto"/>
            </w:tcBorders>
            <w:shd w:val="clear" w:color="auto" w:fill="auto"/>
          </w:tcPr>
          <w:p w14:paraId="6C2E831C" w14:textId="77777777" w:rsidR="00F10643" w:rsidRPr="00CD02FD" w:rsidRDefault="00F10643" w:rsidP="00914278">
            <w:pPr>
              <w:pStyle w:val="TAL"/>
              <w:rPr>
                <w:sz w:val="16"/>
                <w:szCs w:val="16"/>
              </w:rPr>
            </w:pPr>
            <w:r w:rsidRPr="00CD02FD">
              <w:rPr>
                <w:sz w:val="16"/>
                <w:szCs w:val="16"/>
                <w:lang w:eastAsia="zh-CN"/>
              </w:rPr>
              <w:t>C43</w:t>
            </w:r>
          </w:p>
        </w:tc>
        <w:tc>
          <w:tcPr>
            <w:tcW w:w="4375" w:type="dxa"/>
            <w:tcBorders>
              <w:bottom w:val="single" w:sz="4" w:space="0" w:color="auto"/>
            </w:tcBorders>
            <w:shd w:val="clear" w:color="auto" w:fill="auto"/>
          </w:tcPr>
          <w:p w14:paraId="4F68AA94" w14:textId="77777777" w:rsidR="00F10643" w:rsidRPr="00CD02FD" w:rsidRDefault="00F10643" w:rsidP="00914278">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tcBorders>
              <w:bottom w:val="single" w:sz="4" w:space="0" w:color="auto"/>
            </w:tcBorders>
            <w:shd w:val="clear" w:color="auto" w:fill="auto"/>
          </w:tcPr>
          <w:p w14:paraId="7D64CEB2" w14:textId="77777777" w:rsidR="00F10643" w:rsidRPr="00CD02FD" w:rsidRDefault="00F10643" w:rsidP="00914278">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F10643" w:rsidRPr="00CD02FD" w14:paraId="1BDA934A" w14:textId="77777777" w:rsidTr="00914278">
        <w:trPr>
          <w:gridAfter w:val="1"/>
          <w:wAfter w:w="114" w:type="dxa"/>
          <w:jc w:val="center"/>
        </w:trPr>
        <w:tc>
          <w:tcPr>
            <w:tcW w:w="1050" w:type="dxa"/>
            <w:tcBorders>
              <w:bottom w:val="single" w:sz="4" w:space="0" w:color="auto"/>
            </w:tcBorders>
            <w:shd w:val="clear" w:color="auto" w:fill="auto"/>
          </w:tcPr>
          <w:p w14:paraId="6F276749" w14:textId="77777777" w:rsidR="00F10643" w:rsidRPr="00CD02FD" w:rsidRDefault="00F10643" w:rsidP="00914278">
            <w:pPr>
              <w:pStyle w:val="TAL"/>
              <w:rPr>
                <w:sz w:val="16"/>
                <w:szCs w:val="16"/>
                <w:lang w:eastAsia="zh-CN"/>
              </w:rPr>
            </w:pPr>
            <w:r w:rsidRPr="00CD02FD">
              <w:rPr>
                <w:sz w:val="16"/>
                <w:szCs w:val="16"/>
                <w:lang w:eastAsia="zh-CN"/>
              </w:rPr>
              <w:t>C44</w:t>
            </w:r>
          </w:p>
        </w:tc>
        <w:tc>
          <w:tcPr>
            <w:tcW w:w="4375" w:type="dxa"/>
            <w:tcBorders>
              <w:bottom w:val="single" w:sz="4" w:space="0" w:color="auto"/>
            </w:tcBorders>
            <w:shd w:val="clear" w:color="auto" w:fill="auto"/>
          </w:tcPr>
          <w:p w14:paraId="55B25128" w14:textId="77777777" w:rsidR="00F10643" w:rsidRPr="00CD02FD" w:rsidRDefault="00F10643" w:rsidP="00914278">
            <w:pPr>
              <w:pStyle w:val="TAL"/>
              <w:rPr>
                <w:sz w:val="16"/>
                <w:szCs w:val="16"/>
              </w:rPr>
            </w:pPr>
            <w:r w:rsidRPr="00CD02FD">
              <w:rPr>
                <w:sz w:val="16"/>
                <w:szCs w:val="16"/>
              </w:rPr>
              <w:t>IF (A.4.1-4A/1 OR A.4.1-4A/3) THEN R ELSE N/A</w:t>
            </w:r>
          </w:p>
        </w:tc>
        <w:tc>
          <w:tcPr>
            <w:tcW w:w="4769" w:type="dxa"/>
            <w:tcBorders>
              <w:bottom w:val="single" w:sz="4" w:space="0" w:color="auto"/>
            </w:tcBorders>
            <w:shd w:val="clear" w:color="auto" w:fill="auto"/>
          </w:tcPr>
          <w:p w14:paraId="34E04C44" w14:textId="77777777" w:rsidR="00F10643" w:rsidRPr="00CD02FD" w:rsidRDefault="00F10643" w:rsidP="00914278">
            <w:pPr>
              <w:pStyle w:val="TAL"/>
              <w:rPr>
                <w:sz w:val="16"/>
                <w:szCs w:val="16"/>
              </w:rPr>
            </w:pPr>
            <w:r w:rsidRPr="00CD02FD">
              <w:rPr>
                <w:rFonts w:cs="Arial"/>
                <w:sz w:val="16"/>
                <w:szCs w:val="16"/>
              </w:rPr>
              <w:t>UEs supporting 5GS and intra-band contiguous CA</w:t>
            </w:r>
          </w:p>
        </w:tc>
      </w:tr>
      <w:tr w:rsidR="00F10643" w:rsidRPr="00CD02FD" w14:paraId="4E3FFD59" w14:textId="77777777" w:rsidTr="00914278">
        <w:trPr>
          <w:gridAfter w:val="1"/>
          <w:wAfter w:w="114" w:type="dxa"/>
          <w:jc w:val="center"/>
        </w:trPr>
        <w:tc>
          <w:tcPr>
            <w:tcW w:w="1050" w:type="dxa"/>
            <w:tcBorders>
              <w:bottom w:val="single" w:sz="4" w:space="0" w:color="auto"/>
            </w:tcBorders>
            <w:shd w:val="clear" w:color="auto" w:fill="auto"/>
          </w:tcPr>
          <w:p w14:paraId="2B513568" w14:textId="77777777" w:rsidR="00F10643" w:rsidRPr="00CD02FD" w:rsidRDefault="00F10643" w:rsidP="00914278">
            <w:pPr>
              <w:pStyle w:val="TAL"/>
              <w:rPr>
                <w:sz w:val="16"/>
                <w:szCs w:val="16"/>
                <w:lang w:eastAsia="zh-CN"/>
              </w:rPr>
            </w:pPr>
            <w:r w:rsidRPr="00CD02FD">
              <w:rPr>
                <w:sz w:val="16"/>
                <w:szCs w:val="16"/>
                <w:lang w:eastAsia="zh-CN"/>
              </w:rPr>
              <w:t>C45</w:t>
            </w:r>
          </w:p>
        </w:tc>
        <w:tc>
          <w:tcPr>
            <w:tcW w:w="4375" w:type="dxa"/>
            <w:tcBorders>
              <w:bottom w:val="single" w:sz="4" w:space="0" w:color="auto"/>
            </w:tcBorders>
            <w:shd w:val="clear" w:color="auto" w:fill="auto"/>
          </w:tcPr>
          <w:p w14:paraId="657AA11C" w14:textId="77777777" w:rsidR="00F10643" w:rsidRPr="00CD02FD" w:rsidRDefault="00F10643" w:rsidP="00914278">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tcBorders>
              <w:bottom w:val="single" w:sz="4" w:space="0" w:color="auto"/>
            </w:tcBorders>
            <w:shd w:val="clear" w:color="auto" w:fill="auto"/>
          </w:tcPr>
          <w:p w14:paraId="2C839035" w14:textId="77777777" w:rsidR="00F10643" w:rsidRPr="00CD02FD" w:rsidRDefault="00F10643" w:rsidP="00914278">
            <w:pPr>
              <w:pStyle w:val="TAL"/>
              <w:rPr>
                <w:sz w:val="16"/>
                <w:szCs w:val="16"/>
              </w:rPr>
            </w:pPr>
            <w:r w:rsidRPr="00CD02FD">
              <w:rPr>
                <w:rFonts w:cs="Arial"/>
                <w:sz w:val="16"/>
                <w:szCs w:val="16"/>
              </w:rPr>
              <w:t>UEs supporting 5GS and inter-band CA</w:t>
            </w:r>
          </w:p>
        </w:tc>
      </w:tr>
      <w:tr w:rsidR="00F10643" w:rsidRPr="00CD02FD" w14:paraId="352317CD" w14:textId="77777777" w:rsidTr="00914278">
        <w:trPr>
          <w:gridAfter w:val="1"/>
          <w:wAfter w:w="114" w:type="dxa"/>
          <w:jc w:val="center"/>
        </w:trPr>
        <w:tc>
          <w:tcPr>
            <w:tcW w:w="1050" w:type="dxa"/>
            <w:tcBorders>
              <w:bottom w:val="single" w:sz="4" w:space="0" w:color="auto"/>
            </w:tcBorders>
            <w:shd w:val="clear" w:color="auto" w:fill="auto"/>
          </w:tcPr>
          <w:p w14:paraId="07E70CBD" w14:textId="77777777" w:rsidR="00F10643" w:rsidRPr="00CD02FD" w:rsidRDefault="00F10643" w:rsidP="00914278">
            <w:pPr>
              <w:pStyle w:val="TAL"/>
              <w:rPr>
                <w:sz w:val="16"/>
                <w:szCs w:val="16"/>
                <w:lang w:eastAsia="zh-CN"/>
              </w:rPr>
            </w:pPr>
            <w:r w:rsidRPr="00CD02FD">
              <w:rPr>
                <w:sz w:val="16"/>
                <w:szCs w:val="16"/>
                <w:lang w:eastAsia="zh-CN"/>
              </w:rPr>
              <w:t>C46</w:t>
            </w:r>
          </w:p>
        </w:tc>
        <w:tc>
          <w:tcPr>
            <w:tcW w:w="4375" w:type="dxa"/>
            <w:tcBorders>
              <w:bottom w:val="single" w:sz="4" w:space="0" w:color="auto"/>
            </w:tcBorders>
            <w:shd w:val="clear" w:color="auto" w:fill="auto"/>
          </w:tcPr>
          <w:p w14:paraId="45E05420" w14:textId="77777777" w:rsidR="00F10643" w:rsidRPr="00CD02FD" w:rsidRDefault="00F10643" w:rsidP="00914278">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tcBorders>
              <w:bottom w:val="single" w:sz="4" w:space="0" w:color="auto"/>
            </w:tcBorders>
            <w:shd w:val="clear" w:color="auto" w:fill="auto"/>
          </w:tcPr>
          <w:p w14:paraId="4A082292" w14:textId="77777777" w:rsidR="00F10643" w:rsidRPr="00CD02FD" w:rsidRDefault="00F10643" w:rsidP="00914278">
            <w:pPr>
              <w:pStyle w:val="TAL"/>
              <w:rPr>
                <w:sz w:val="16"/>
                <w:szCs w:val="16"/>
              </w:rPr>
            </w:pPr>
            <w:r w:rsidRPr="00CD02FD">
              <w:rPr>
                <w:rFonts w:cs="Arial"/>
                <w:sz w:val="16"/>
                <w:szCs w:val="16"/>
              </w:rPr>
              <w:t>UEs supporting 5GS and intra-band non-contiguous CA</w:t>
            </w:r>
          </w:p>
        </w:tc>
      </w:tr>
      <w:tr w:rsidR="00F10643" w:rsidRPr="00CD02FD" w14:paraId="467FB0C8" w14:textId="77777777" w:rsidTr="00914278">
        <w:trPr>
          <w:gridAfter w:val="1"/>
          <w:wAfter w:w="114" w:type="dxa"/>
          <w:jc w:val="center"/>
        </w:trPr>
        <w:tc>
          <w:tcPr>
            <w:tcW w:w="1050" w:type="dxa"/>
            <w:tcBorders>
              <w:bottom w:val="single" w:sz="4" w:space="0" w:color="auto"/>
            </w:tcBorders>
            <w:shd w:val="clear" w:color="auto" w:fill="auto"/>
          </w:tcPr>
          <w:p w14:paraId="1E54E85E" w14:textId="77777777" w:rsidR="00F10643" w:rsidRPr="00CD02FD" w:rsidRDefault="00F10643" w:rsidP="00914278">
            <w:pPr>
              <w:pStyle w:val="TAL"/>
              <w:rPr>
                <w:sz w:val="16"/>
                <w:szCs w:val="16"/>
                <w:lang w:eastAsia="zh-CN"/>
              </w:rPr>
            </w:pPr>
            <w:r w:rsidRPr="00CD02FD">
              <w:rPr>
                <w:rFonts w:cs="Arial"/>
                <w:sz w:val="16"/>
                <w:szCs w:val="16"/>
              </w:rPr>
              <w:t>C47</w:t>
            </w:r>
          </w:p>
        </w:tc>
        <w:tc>
          <w:tcPr>
            <w:tcW w:w="4375" w:type="dxa"/>
            <w:tcBorders>
              <w:bottom w:val="single" w:sz="4" w:space="0" w:color="auto"/>
            </w:tcBorders>
            <w:shd w:val="clear" w:color="auto" w:fill="auto"/>
          </w:tcPr>
          <w:p w14:paraId="3A633045" w14:textId="77777777" w:rsidR="00F10643" w:rsidRPr="00CD02FD" w:rsidRDefault="00F10643" w:rsidP="00914278">
            <w:pPr>
              <w:pStyle w:val="TAL"/>
              <w:rPr>
                <w:sz w:val="16"/>
                <w:szCs w:val="16"/>
              </w:rPr>
            </w:pPr>
            <w:r w:rsidRPr="00CD02FD">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0A3FA3E8" w14:textId="77777777" w:rsidR="00F10643" w:rsidRPr="00CD02FD" w:rsidRDefault="00F10643" w:rsidP="00914278">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F10643" w:rsidRPr="00CD02FD" w14:paraId="2A18C00C" w14:textId="77777777" w:rsidTr="00914278">
        <w:trPr>
          <w:gridAfter w:val="1"/>
          <w:wAfter w:w="114" w:type="dxa"/>
          <w:jc w:val="center"/>
        </w:trPr>
        <w:tc>
          <w:tcPr>
            <w:tcW w:w="1050" w:type="dxa"/>
            <w:tcBorders>
              <w:bottom w:val="single" w:sz="4" w:space="0" w:color="auto"/>
            </w:tcBorders>
            <w:shd w:val="clear" w:color="auto" w:fill="auto"/>
          </w:tcPr>
          <w:p w14:paraId="2BADB6A8" w14:textId="77777777" w:rsidR="00F10643" w:rsidRPr="00CD02FD" w:rsidRDefault="00F10643" w:rsidP="00914278">
            <w:pPr>
              <w:pStyle w:val="TAL"/>
              <w:rPr>
                <w:sz w:val="16"/>
                <w:szCs w:val="16"/>
                <w:lang w:eastAsia="zh-CN"/>
              </w:rPr>
            </w:pPr>
            <w:r w:rsidRPr="00CD02FD">
              <w:rPr>
                <w:rFonts w:cs="Arial"/>
                <w:sz w:val="16"/>
                <w:szCs w:val="16"/>
              </w:rPr>
              <w:t>C48</w:t>
            </w:r>
          </w:p>
        </w:tc>
        <w:tc>
          <w:tcPr>
            <w:tcW w:w="4375" w:type="dxa"/>
            <w:tcBorders>
              <w:bottom w:val="single" w:sz="4" w:space="0" w:color="auto"/>
            </w:tcBorders>
            <w:shd w:val="clear" w:color="auto" w:fill="auto"/>
          </w:tcPr>
          <w:p w14:paraId="4245283E" w14:textId="77777777" w:rsidR="00F10643" w:rsidRPr="00CD02FD" w:rsidRDefault="00F10643" w:rsidP="00914278">
            <w:pPr>
              <w:pStyle w:val="TAL"/>
              <w:rPr>
                <w:sz w:val="16"/>
                <w:szCs w:val="16"/>
              </w:rPr>
            </w:pPr>
            <w:r w:rsidRPr="00CD02FD">
              <w:rPr>
                <w:rFonts w:cs="Arial"/>
                <w:sz w:val="16"/>
                <w:szCs w:val="16"/>
              </w:rPr>
              <w:t>Void</w:t>
            </w:r>
          </w:p>
        </w:tc>
        <w:tc>
          <w:tcPr>
            <w:tcW w:w="4769" w:type="dxa"/>
            <w:tcBorders>
              <w:bottom w:val="single" w:sz="4" w:space="0" w:color="auto"/>
            </w:tcBorders>
            <w:shd w:val="clear" w:color="auto" w:fill="auto"/>
          </w:tcPr>
          <w:p w14:paraId="7225AADC" w14:textId="77777777" w:rsidR="00F10643" w:rsidRPr="00CD02FD" w:rsidRDefault="00F10643" w:rsidP="00914278">
            <w:pPr>
              <w:pStyle w:val="TAL"/>
              <w:rPr>
                <w:sz w:val="16"/>
                <w:szCs w:val="16"/>
              </w:rPr>
            </w:pPr>
          </w:p>
        </w:tc>
      </w:tr>
      <w:tr w:rsidR="00F10643" w:rsidRPr="00CD02FD" w14:paraId="57A23961" w14:textId="77777777" w:rsidTr="00914278">
        <w:trPr>
          <w:gridAfter w:val="1"/>
          <w:wAfter w:w="114" w:type="dxa"/>
          <w:jc w:val="center"/>
        </w:trPr>
        <w:tc>
          <w:tcPr>
            <w:tcW w:w="1050" w:type="dxa"/>
            <w:tcBorders>
              <w:bottom w:val="single" w:sz="4" w:space="0" w:color="auto"/>
            </w:tcBorders>
            <w:shd w:val="clear" w:color="auto" w:fill="auto"/>
          </w:tcPr>
          <w:p w14:paraId="128C453C" w14:textId="77777777" w:rsidR="00F10643" w:rsidRPr="00CD02FD" w:rsidRDefault="00F10643" w:rsidP="00914278">
            <w:pPr>
              <w:pStyle w:val="TAL"/>
              <w:rPr>
                <w:rFonts w:cs="Arial"/>
                <w:sz w:val="16"/>
                <w:szCs w:val="16"/>
              </w:rPr>
            </w:pPr>
            <w:r w:rsidRPr="00CD02FD">
              <w:rPr>
                <w:rFonts w:cs="Arial"/>
                <w:sz w:val="16"/>
                <w:szCs w:val="16"/>
              </w:rPr>
              <w:t>C49</w:t>
            </w:r>
          </w:p>
        </w:tc>
        <w:tc>
          <w:tcPr>
            <w:tcW w:w="4375" w:type="dxa"/>
            <w:tcBorders>
              <w:bottom w:val="single" w:sz="4" w:space="0" w:color="auto"/>
            </w:tcBorders>
            <w:shd w:val="clear" w:color="auto" w:fill="auto"/>
          </w:tcPr>
          <w:p w14:paraId="2A48BD1B" w14:textId="77777777" w:rsidR="00F10643" w:rsidRPr="00CD02FD" w:rsidRDefault="00F10643" w:rsidP="00914278">
            <w:pPr>
              <w:pStyle w:val="TAL"/>
              <w:rPr>
                <w:rFonts w:cs="Arial"/>
                <w:sz w:val="16"/>
                <w:szCs w:val="16"/>
              </w:rPr>
            </w:pPr>
            <w:r w:rsidRPr="00CD02FD">
              <w:rPr>
                <w:rFonts w:cs="Arial"/>
                <w:sz w:val="16"/>
                <w:szCs w:val="16"/>
              </w:rPr>
              <w:t>IF A.4.1-5/1 AND A.4.3.6-1/2 THEN R ELSE N/A</w:t>
            </w:r>
          </w:p>
        </w:tc>
        <w:tc>
          <w:tcPr>
            <w:tcW w:w="4769" w:type="dxa"/>
            <w:tcBorders>
              <w:bottom w:val="single" w:sz="4" w:space="0" w:color="auto"/>
            </w:tcBorders>
            <w:shd w:val="clear" w:color="auto" w:fill="auto"/>
          </w:tcPr>
          <w:p w14:paraId="438B7206" w14:textId="77777777" w:rsidR="00F10643" w:rsidRPr="00CD02FD" w:rsidRDefault="00F10643" w:rsidP="00914278">
            <w:pPr>
              <w:pStyle w:val="TAL"/>
              <w:rPr>
                <w:rFonts w:cs="Arial"/>
                <w:sz w:val="16"/>
                <w:szCs w:val="16"/>
              </w:rPr>
            </w:pPr>
            <w:r w:rsidRPr="00CD02FD">
              <w:rPr>
                <w:rFonts w:cs="Arial"/>
                <w:sz w:val="16"/>
                <w:szCs w:val="16"/>
              </w:rPr>
              <w:t>UE supporting 5G Core and two independent measurement gap configurations for FR1 and FR2</w:t>
            </w:r>
          </w:p>
        </w:tc>
      </w:tr>
      <w:tr w:rsidR="00F10643" w:rsidRPr="00CD02FD" w14:paraId="748D166C" w14:textId="77777777" w:rsidTr="00914278">
        <w:trPr>
          <w:gridAfter w:val="1"/>
          <w:wAfter w:w="114" w:type="dxa"/>
          <w:jc w:val="center"/>
        </w:trPr>
        <w:tc>
          <w:tcPr>
            <w:tcW w:w="1050" w:type="dxa"/>
            <w:tcBorders>
              <w:bottom w:val="single" w:sz="4" w:space="0" w:color="auto"/>
            </w:tcBorders>
            <w:shd w:val="clear" w:color="auto" w:fill="auto"/>
          </w:tcPr>
          <w:p w14:paraId="058018FB" w14:textId="77777777" w:rsidR="00F10643" w:rsidRPr="00CD02FD" w:rsidRDefault="00F10643" w:rsidP="00914278">
            <w:pPr>
              <w:pStyle w:val="TAL"/>
              <w:rPr>
                <w:rFonts w:cs="Arial"/>
                <w:sz w:val="16"/>
                <w:szCs w:val="16"/>
              </w:rPr>
            </w:pPr>
            <w:r w:rsidRPr="00CD02FD">
              <w:rPr>
                <w:rFonts w:cs="Arial"/>
                <w:sz w:val="16"/>
                <w:szCs w:val="16"/>
              </w:rPr>
              <w:t>C50</w:t>
            </w:r>
          </w:p>
        </w:tc>
        <w:tc>
          <w:tcPr>
            <w:tcW w:w="4375" w:type="dxa"/>
            <w:tcBorders>
              <w:bottom w:val="single" w:sz="4" w:space="0" w:color="auto"/>
            </w:tcBorders>
            <w:shd w:val="clear" w:color="auto" w:fill="auto"/>
          </w:tcPr>
          <w:p w14:paraId="1E4B0763" w14:textId="77777777" w:rsidR="00F10643" w:rsidRPr="00CD02FD" w:rsidRDefault="00F10643" w:rsidP="00914278">
            <w:pPr>
              <w:pStyle w:val="TAL"/>
              <w:rPr>
                <w:rFonts w:cs="Arial"/>
                <w:sz w:val="16"/>
                <w:szCs w:val="16"/>
              </w:rPr>
            </w:pPr>
            <w:r w:rsidRPr="00CD02FD">
              <w:rPr>
                <w:rFonts w:cs="Arial"/>
                <w:sz w:val="16"/>
                <w:szCs w:val="16"/>
              </w:rPr>
              <w:t>IF A.4.1-5/1 AND A.4.3.6-1/5 AND A.4.3.6-1/42 THEN R ELSE N/A</w:t>
            </w:r>
          </w:p>
        </w:tc>
        <w:tc>
          <w:tcPr>
            <w:tcW w:w="4769" w:type="dxa"/>
            <w:tcBorders>
              <w:bottom w:val="single" w:sz="4" w:space="0" w:color="auto"/>
            </w:tcBorders>
            <w:shd w:val="clear" w:color="auto" w:fill="auto"/>
          </w:tcPr>
          <w:p w14:paraId="3F672F44" w14:textId="77777777" w:rsidR="00F10643" w:rsidRPr="00CD02FD" w:rsidRDefault="00F10643" w:rsidP="00914278">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F10643" w:rsidRPr="00CD02FD" w14:paraId="05E2D805" w14:textId="77777777" w:rsidTr="00914278">
        <w:trPr>
          <w:gridAfter w:val="1"/>
          <w:wAfter w:w="114" w:type="dxa"/>
          <w:jc w:val="center"/>
        </w:trPr>
        <w:tc>
          <w:tcPr>
            <w:tcW w:w="1050" w:type="dxa"/>
            <w:tcBorders>
              <w:bottom w:val="single" w:sz="4" w:space="0" w:color="auto"/>
            </w:tcBorders>
            <w:shd w:val="clear" w:color="auto" w:fill="auto"/>
          </w:tcPr>
          <w:p w14:paraId="63A21B74" w14:textId="77777777" w:rsidR="00F10643" w:rsidRPr="00CD02FD" w:rsidRDefault="00F10643" w:rsidP="00914278">
            <w:pPr>
              <w:pStyle w:val="TAL"/>
              <w:rPr>
                <w:rFonts w:cs="Arial"/>
                <w:sz w:val="16"/>
                <w:szCs w:val="16"/>
              </w:rPr>
            </w:pPr>
            <w:r w:rsidRPr="00CD02FD">
              <w:rPr>
                <w:rFonts w:cs="Arial"/>
                <w:sz w:val="16"/>
                <w:szCs w:val="16"/>
              </w:rPr>
              <w:t>C51</w:t>
            </w:r>
          </w:p>
        </w:tc>
        <w:tc>
          <w:tcPr>
            <w:tcW w:w="4375" w:type="dxa"/>
            <w:tcBorders>
              <w:bottom w:val="single" w:sz="4" w:space="0" w:color="auto"/>
            </w:tcBorders>
            <w:shd w:val="clear" w:color="auto" w:fill="auto"/>
          </w:tcPr>
          <w:p w14:paraId="5D041279" w14:textId="77777777" w:rsidR="00F10643" w:rsidRPr="00CD02FD" w:rsidRDefault="00F10643" w:rsidP="00914278">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tcBorders>
              <w:bottom w:val="single" w:sz="4" w:space="0" w:color="auto"/>
            </w:tcBorders>
            <w:shd w:val="clear" w:color="auto" w:fill="auto"/>
          </w:tcPr>
          <w:p w14:paraId="004583ED" w14:textId="77777777" w:rsidR="00F10643" w:rsidRPr="00CD02FD" w:rsidRDefault="00F10643" w:rsidP="00914278">
            <w:pPr>
              <w:pStyle w:val="TAL"/>
              <w:rPr>
                <w:rFonts w:cs="Arial"/>
                <w:sz w:val="16"/>
                <w:szCs w:val="16"/>
              </w:rPr>
            </w:pPr>
            <w:r w:rsidRPr="00CD02FD">
              <w:rPr>
                <w:rFonts w:cs="Arial"/>
                <w:sz w:val="16"/>
                <w:szCs w:val="16"/>
              </w:rPr>
              <w:t>UEs supporting 5GS and PUSCH aggregation</w:t>
            </w:r>
          </w:p>
        </w:tc>
      </w:tr>
      <w:tr w:rsidR="00F10643" w:rsidRPr="00CD02FD" w14:paraId="76C9934C" w14:textId="77777777" w:rsidTr="00914278">
        <w:trPr>
          <w:gridAfter w:val="1"/>
          <w:wAfter w:w="114" w:type="dxa"/>
          <w:jc w:val="center"/>
        </w:trPr>
        <w:tc>
          <w:tcPr>
            <w:tcW w:w="1050" w:type="dxa"/>
            <w:tcBorders>
              <w:bottom w:val="single" w:sz="4" w:space="0" w:color="auto"/>
            </w:tcBorders>
            <w:shd w:val="clear" w:color="auto" w:fill="auto"/>
          </w:tcPr>
          <w:p w14:paraId="6A85DEC7" w14:textId="77777777" w:rsidR="00F10643" w:rsidRPr="00CD02FD" w:rsidRDefault="00F10643" w:rsidP="00914278">
            <w:pPr>
              <w:pStyle w:val="TAL"/>
              <w:rPr>
                <w:rFonts w:cs="Arial"/>
                <w:sz w:val="16"/>
                <w:szCs w:val="16"/>
              </w:rPr>
            </w:pPr>
            <w:r w:rsidRPr="00CD02FD">
              <w:rPr>
                <w:rFonts w:cs="Arial"/>
                <w:sz w:val="16"/>
                <w:szCs w:val="16"/>
              </w:rPr>
              <w:t>C52</w:t>
            </w:r>
          </w:p>
        </w:tc>
        <w:tc>
          <w:tcPr>
            <w:tcW w:w="4375" w:type="dxa"/>
            <w:tcBorders>
              <w:bottom w:val="single" w:sz="4" w:space="0" w:color="auto"/>
            </w:tcBorders>
            <w:shd w:val="clear" w:color="auto" w:fill="auto"/>
          </w:tcPr>
          <w:p w14:paraId="2CC071E4" w14:textId="77777777" w:rsidR="00F10643" w:rsidRPr="00CD02FD" w:rsidRDefault="00F10643" w:rsidP="00914278">
            <w:pPr>
              <w:pStyle w:val="TAL"/>
              <w:rPr>
                <w:rFonts w:cs="Arial"/>
                <w:sz w:val="16"/>
                <w:szCs w:val="16"/>
              </w:rPr>
            </w:pPr>
            <w:r w:rsidRPr="00CD02FD">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DDDF33E" w14:textId="77777777" w:rsidR="00F10643" w:rsidRPr="00CD02FD" w:rsidRDefault="00F10643" w:rsidP="00914278">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F10643" w:rsidRPr="00CD02FD" w14:paraId="323E3231" w14:textId="77777777" w:rsidTr="00914278">
        <w:trPr>
          <w:gridAfter w:val="1"/>
          <w:wAfter w:w="114" w:type="dxa"/>
          <w:jc w:val="center"/>
        </w:trPr>
        <w:tc>
          <w:tcPr>
            <w:tcW w:w="1050" w:type="dxa"/>
            <w:tcBorders>
              <w:bottom w:val="single" w:sz="4" w:space="0" w:color="auto"/>
            </w:tcBorders>
            <w:shd w:val="clear" w:color="auto" w:fill="auto"/>
          </w:tcPr>
          <w:p w14:paraId="2E24BB87" w14:textId="77777777" w:rsidR="00F10643" w:rsidRPr="00CD02FD" w:rsidRDefault="00F10643" w:rsidP="00914278">
            <w:pPr>
              <w:pStyle w:val="TAL"/>
              <w:rPr>
                <w:rFonts w:cs="Arial"/>
                <w:sz w:val="16"/>
                <w:szCs w:val="16"/>
              </w:rPr>
            </w:pPr>
            <w:r w:rsidRPr="00CD02FD">
              <w:rPr>
                <w:rFonts w:cs="Arial"/>
                <w:sz w:val="16"/>
                <w:szCs w:val="16"/>
              </w:rPr>
              <w:t>C53</w:t>
            </w:r>
          </w:p>
        </w:tc>
        <w:tc>
          <w:tcPr>
            <w:tcW w:w="4375" w:type="dxa"/>
            <w:tcBorders>
              <w:bottom w:val="single" w:sz="4" w:space="0" w:color="auto"/>
            </w:tcBorders>
            <w:shd w:val="clear" w:color="auto" w:fill="auto"/>
          </w:tcPr>
          <w:p w14:paraId="523AF9B1" w14:textId="77777777" w:rsidR="00F10643" w:rsidRPr="00CD02FD" w:rsidRDefault="00F10643" w:rsidP="00914278">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tcBorders>
              <w:bottom w:val="single" w:sz="4" w:space="0" w:color="auto"/>
            </w:tcBorders>
            <w:shd w:val="clear" w:color="auto" w:fill="auto"/>
          </w:tcPr>
          <w:p w14:paraId="3B89D85D" w14:textId="77777777" w:rsidR="00F10643" w:rsidRPr="00CD02FD" w:rsidRDefault="00F10643" w:rsidP="00914278">
            <w:pPr>
              <w:pStyle w:val="TAL"/>
              <w:rPr>
                <w:rFonts w:cs="Arial"/>
                <w:sz w:val="16"/>
                <w:szCs w:val="16"/>
              </w:rPr>
            </w:pPr>
            <w:r w:rsidRPr="00CD02FD">
              <w:rPr>
                <w:rFonts w:cs="Arial"/>
                <w:sz w:val="16"/>
                <w:szCs w:val="16"/>
              </w:rPr>
              <w:t>UEs supporting 5GS and Logical Channel SR-Delay Timer</w:t>
            </w:r>
          </w:p>
        </w:tc>
      </w:tr>
      <w:tr w:rsidR="00F10643" w:rsidRPr="00CD02FD" w14:paraId="6021F44F" w14:textId="77777777" w:rsidTr="00914278">
        <w:trPr>
          <w:gridAfter w:val="1"/>
          <w:wAfter w:w="114" w:type="dxa"/>
          <w:jc w:val="center"/>
        </w:trPr>
        <w:tc>
          <w:tcPr>
            <w:tcW w:w="1050" w:type="dxa"/>
            <w:tcBorders>
              <w:bottom w:val="single" w:sz="4" w:space="0" w:color="auto"/>
            </w:tcBorders>
            <w:shd w:val="clear" w:color="auto" w:fill="auto"/>
          </w:tcPr>
          <w:p w14:paraId="17184371" w14:textId="77777777" w:rsidR="00F10643" w:rsidRPr="00CD02FD" w:rsidRDefault="00F10643" w:rsidP="00914278">
            <w:pPr>
              <w:pStyle w:val="TAL"/>
              <w:rPr>
                <w:rFonts w:cs="Arial"/>
                <w:sz w:val="16"/>
                <w:szCs w:val="16"/>
              </w:rPr>
            </w:pPr>
            <w:r w:rsidRPr="00CD02FD">
              <w:rPr>
                <w:rFonts w:cs="Arial"/>
                <w:sz w:val="16"/>
                <w:szCs w:val="16"/>
              </w:rPr>
              <w:t>C54</w:t>
            </w:r>
          </w:p>
        </w:tc>
        <w:tc>
          <w:tcPr>
            <w:tcW w:w="4375" w:type="dxa"/>
            <w:tcBorders>
              <w:bottom w:val="single" w:sz="4" w:space="0" w:color="auto"/>
            </w:tcBorders>
            <w:shd w:val="clear" w:color="auto" w:fill="auto"/>
          </w:tcPr>
          <w:p w14:paraId="18DFFE06" w14:textId="77777777" w:rsidR="00F10643" w:rsidRPr="00CD02FD" w:rsidRDefault="00F10643" w:rsidP="00914278">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tcBorders>
              <w:bottom w:val="single" w:sz="4" w:space="0" w:color="auto"/>
            </w:tcBorders>
            <w:shd w:val="clear" w:color="auto" w:fill="auto"/>
          </w:tcPr>
          <w:p w14:paraId="6420F9F4" w14:textId="77777777" w:rsidR="00F10643" w:rsidRPr="00CD02FD" w:rsidRDefault="00F10643" w:rsidP="00914278">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F10643" w:rsidRPr="00CD02FD" w14:paraId="24701FB3" w14:textId="77777777" w:rsidTr="00914278">
        <w:trPr>
          <w:gridAfter w:val="1"/>
          <w:wAfter w:w="114" w:type="dxa"/>
          <w:jc w:val="center"/>
        </w:trPr>
        <w:tc>
          <w:tcPr>
            <w:tcW w:w="1050" w:type="dxa"/>
            <w:tcBorders>
              <w:bottom w:val="single" w:sz="4" w:space="0" w:color="auto"/>
            </w:tcBorders>
            <w:shd w:val="clear" w:color="auto" w:fill="auto"/>
          </w:tcPr>
          <w:p w14:paraId="11A65F68" w14:textId="77777777" w:rsidR="00F10643" w:rsidRPr="00CD02FD" w:rsidRDefault="00F10643" w:rsidP="00914278">
            <w:pPr>
              <w:pStyle w:val="TAL"/>
              <w:rPr>
                <w:rFonts w:cs="Arial"/>
                <w:sz w:val="16"/>
                <w:szCs w:val="16"/>
              </w:rPr>
            </w:pPr>
            <w:r w:rsidRPr="00CD02FD">
              <w:rPr>
                <w:rFonts w:cs="Arial"/>
                <w:sz w:val="16"/>
                <w:szCs w:val="16"/>
              </w:rPr>
              <w:t>C55</w:t>
            </w:r>
          </w:p>
        </w:tc>
        <w:tc>
          <w:tcPr>
            <w:tcW w:w="4375" w:type="dxa"/>
            <w:tcBorders>
              <w:bottom w:val="single" w:sz="4" w:space="0" w:color="auto"/>
            </w:tcBorders>
            <w:shd w:val="clear" w:color="auto" w:fill="auto"/>
          </w:tcPr>
          <w:p w14:paraId="36A6D10E" w14:textId="77777777" w:rsidR="00F10643" w:rsidRPr="00CD02FD" w:rsidRDefault="00F10643" w:rsidP="00914278">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769" w:type="dxa"/>
            <w:tcBorders>
              <w:bottom w:val="single" w:sz="4" w:space="0" w:color="auto"/>
            </w:tcBorders>
            <w:shd w:val="clear" w:color="auto" w:fill="auto"/>
          </w:tcPr>
          <w:p w14:paraId="38AEC95F"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F10643" w:rsidRPr="00CD02FD" w14:paraId="038F8473" w14:textId="77777777" w:rsidTr="00914278">
        <w:trPr>
          <w:gridAfter w:val="1"/>
          <w:wAfter w:w="114" w:type="dxa"/>
          <w:jc w:val="center"/>
        </w:trPr>
        <w:tc>
          <w:tcPr>
            <w:tcW w:w="1050" w:type="dxa"/>
            <w:tcBorders>
              <w:bottom w:val="single" w:sz="4" w:space="0" w:color="auto"/>
            </w:tcBorders>
            <w:shd w:val="clear" w:color="auto" w:fill="auto"/>
          </w:tcPr>
          <w:p w14:paraId="7C7CD5DD" w14:textId="77777777" w:rsidR="00F10643" w:rsidRPr="00CD02FD" w:rsidRDefault="00F10643" w:rsidP="00914278">
            <w:pPr>
              <w:pStyle w:val="TAL"/>
              <w:rPr>
                <w:rFonts w:cs="Arial"/>
                <w:sz w:val="16"/>
                <w:szCs w:val="16"/>
              </w:rPr>
            </w:pPr>
            <w:r w:rsidRPr="00CD02FD">
              <w:rPr>
                <w:rFonts w:cs="Arial"/>
                <w:sz w:val="16"/>
                <w:szCs w:val="16"/>
              </w:rPr>
              <w:t>C56</w:t>
            </w:r>
          </w:p>
        </w:tc>
        <w:tc>
          <w:tcPr>
            <w:tcW w:w="4375" w:type="dxa"/>
            <w:tcBorders>
              <w:bottom w:val="single" w:sz="4" w:space="0" w:color="auto"/>
            </w:tcBorders>
            <w:shd w:val="clear" w:color="auto" w:fill="auto"/>
          </w:tcPr>
          <w:p w14:paraId="5C257632" w14:textId="77777777" w:rsidR="00F10643" w:rsidRPr="00CD02FD" w:rsidRDefault="00F10643" w:rsidP="00914278">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769" w:type="dxa"/>
            <w:tcBorders>
              <w:bottom w:val="single" w:sz="4" w:space="0" w:color="auto"/>
            </w:tcBorders>
            <w:shd w:val="clear" w:color="auto" w:fill="auto"/>
          </w:tcPr>
          <w:p w14:paraId="24344032"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inter-band CA and SRB3</w:t>
            </w:r>
          </w:p>
        </w:tc>
      </w:tr>
      <w:tr w:rsidR="00F10643" w:rsidRPr="00CD02FD" w14:paraId="255C3B35" w14:textId="77777777" w:rsidTr="00914278">
        <w:trPr>
          <w:gridAfter w:val="1"/>
          <w:wAfter w:w="114" w:type="dxa"/>
          <w:jc w:val="center"/>
        </w:trPr>
        <w:tc>
          <w:tcPr>
            <w:tcW w:w="1050" w:type="dxa"/>
            <w:tcBorders>
              <w:bottom w:val="single" w:sz="4" w:space="0" w:color="auto"/>
            </w:tcBorders>
            <w:shd w:val="clear" w:color="auto" w:fill="auto"/>
          </w:tcPr>
          <w:p w14:paraId="33D8F1CA" w14:textId="77777777" w:rsidR="00F10643" w:rsidRPr="00CD02FD" w:rsidRDefault="00F10643" w:rsidP="00914278">
            <w:pPr>
              <w:pStyle w:val="TAL"/>
              <w:rPr>
                <w:rFonts w:cs="Arial"/>
                <w:sz w:val="16"/>
                <w:szCs w:val="16"/>
              </w:rPr>
            </w:pPr>
            <w:r w:rsidRPr="00CD02FD">
              <w:rPr>
                <w:rFonts w:cs="Arial"/>
                <w:sz w:val="16"/>
                <w:szCs w:val="16"/>
              </w:rPr>
              <w:t>C57</w:t>
            </w:r>
          </w:p>
        </w:tc>
        <w:tc>
          <w:tcPr>
            <w:tcW w:w="4375" w:type="dxa"/>
            <w:tcBorders>
              <w:bottom w:val="single" w:sz="4" w:space="0" w:color="auto"/>
            </w:tcBorders>
            <w:shd w:val="clear" w:color="auto" w:fill="auto"/>
          </w:tcPr>
          <w:p w14:paraId="24C0AD33" w14:textId="77777777" w:rsidR="00F10643" w:rsidRPr="00CD02FD" w:rsidRDefault="00F10643" w:rsidP="00914278">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769" w:type="dxa"/>
            <w:tcBorders>
              <w:bottom w:val="single" w:sz="4" w:space="0" w:color="auto"/>
            </w:tcBorders>
            <w:shd w:val="clear" w:color="auto" w:fill="auto"/>
          </w:tcPr>
          <w:p w14:paraId="0EC136B3" w14:textId="77777777" w:rsidR="00F10643" w:rsidRPr="00CD02FD" w:rsidRDefault="00F10643" w:rsidP="00914278">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F10643" w:rsidRPr="00CD02FD" w14:paraId="743CEBE4" w14:textId="77777777" w:rsidTr="00914278">
        <w:trPr>
          <w:gridAfter w:val="1"/>
          <w:wAfter w:w="114" w:type="dxa"/>
          <w:jc w:val="center"/>
        </w:trPr>
        <w:tc>
          <w:tcPr>
            <w:tcW w:w="1050" w:type="dxa"/>
            <w:tcBorders>
              <w:bottom w:val="single" w:sz="4" w:space="0" w:color="auto"/>
            </w:tcBorders>
            <w:shd w:val="clear" w:color="auto" w:fill="auto"/>
          </w:tcPr>
          <w:p w14:paraId="5E583359" w14:textId="77777777" w:rsidR="00F10643" w:rsidRPr="00CD02FD" w:rsidRDefault="00F10643" w:rsidP="00914278">
            <w:pPr>
              <w:pStyle w:val="TAL"/>
              <w:rPr>
                <w:rFonts w:cs="Arial"/>
                <w:sz w:val="16"/>
                <w:szCs w:val="16"/>
              </w:rPr>
            </w:pPr>
            <w:r w:rsidRPr="00CD02FD">
              <w:rPr>
                <w:rFonts w:cs="Arial"/>
                <w:sz w:val="16"/>
                <w:szCs w:val="16"/>
              </w:rPr>
              <w:t>C58</w:t>
            </w:r>
          </w:p>
        </w:tc>
        <w:tc>
          <w:tcPr>
            <w:tcW w:w="4375" w:type="dxa"/>
            <w:tcBorders>
              <w:bottom w:val="single" w:sz="4" w:space="0" w:color="auto"/>
            </w:tcBorders>
            <w:shd w:val="clear" w:color="auto" w:fill="auto"/>
          </w:tcPr>
          <w:p w14:paraId="78B6C807" w14:textId="77777777" w:rsidR="00F10643" w:rsidRPr="00CD02FD" w:rsidRDefault="00F10643" w:rsidP="00914278">
            <w:pPr>
              <w:pStyle w:val="TAL"/>
              <w:rPr>
                <w:rFonts w:cs="Arial"/>
                <w:sz w:val="16"/>
                <w:szCs w:val="16"/>
              </w:rPr>
            </w:pPr>
            <w:r w:rsidRPr="00CD02FD">
              <w:rPr>
                <w:rFonts w:cs="Arial"/>
                <w:sz w:val="16"/>
                <w:szCs w:val="16"/>
              </w:rPr>
              <w:t>IF A.4.1-5/2 AND [10] A.4.1-1/5.AND A.4.4-1/1</w:t>
            </w:r>
          </w:p>
        </w:tc>
        <w:tc>
          <w:tcPr>
            <w:tcW w:w="4769" w:type="dxa"/>
            <w:tcBorders>
              <w:bottom w:val="single" w:sz="4" w:space="0" w:color="auto"/>
            </w:tcBorders>
            <w:shd w:val="clear" w:color="auto" w:fill="auto"/>
          </w:tcPr>
          <w:p w14:paraId="1724A790" w14:textId="77777777" w:rsidR="00F10643" w:rsidRPr="00CD02FD" w:rsidRDefault="00F10643" w:rsidP="00914278">
            <w:pPr>
              <w:pStyle w:val="TAL"/>
              <w:rPr>
                <w:rFonts w:cs="Arial"/>
                <w:sz w:val="16"/>
                <w:szCs w:val="16"/>
              </w:rPr>
            </w:pPr>
            <w:r w:rsidRPr="00CD02FD">
              <w:rPr>
                <w:rFonts w:cs="Arial"/>
                <w:sz w:val="16"/>
                <w:szCs w:val="16"/>
              </w:rPr>
              <w:t>UEs supporting 5G core over non-3GPP Access Network, WLAN and (ICMP or ICMP IPv6)</w:t>
            </w:r>
          </w:p>
        </w:tc>
      </w:tr>
      <w:tr w:rsidR="00F10643" w:rsidRPr="00CD02FD" w14:paraId="34C53972" w14:textId="77777777" w:rsidTr="00914278">
        <w:trPr>
          <w:gridAfter w:val="1"/>
          <w:wAfter w:w="114" w:type="dxa"/>
          <w:jc w:val="center"/>
        </w:trPr>
        <w:tc>
          <w:tcPr>
            <w:tcW w:w="1050" w:type="dxa"/>
            <w:tcBorders>
              <w:bottom w:val="single" w:sz="4" w:space="0" w:color="auto"/>
            </w:tcBorders>
            <w:shd w:val="clear" w:color="auto" w:fill="auto"/>
          </w:tcPr>
          <w:p w14:paraId="60328CF3" w14:textId="77777777" w:rsidR="00F10643" w:rsidRPr="00CD02FD" w:rsidRDefault="00F10643" w:rsidP="00914278">
            <w:pPr>
              <w:pStyle w:val="TAL"/>
              <w:rPr>
                <w:rFonts w:cs="Arial"/>
                <w:sz w:val="16"/>
                <w:szCs w:val="16"/>
              </w:rPr>
            </w:pPr>
            <w:r w:rsidRPr="00CD02FD">
              <w:rPr>
                <w:rFonts w:cs="Arial"/>
                <w:sz w:val="16"/>
                <w:szCs w:val="16"/>
              </w:rPr>
              <w:t>C59</w:t>
            </w:r>
          </w:p>
        </w:tc>
        <w:tc>
          <w:tcPr>
            <w:tcW w:w="4375" w:type="dxa"/>
            <w:tcBorders>
              <w:bottom w:val="single" w:sz="4" w:space="0" w:color="auto"/>
            </w:tcBorders>
            <w:shd w:val="clear" w:color="auto" w:fill="auto"/>
          </w:tcPr>
          <w:p w14:paraId="0E5641B0" w14:textId="77777777" w:rsidR="00F10643" w:rsidRPr="00CD02FD" w:rsidRDefault="00F10643" w:rsidP="00914278">
            <w:pPr>
              <w:pStyle w:val="TAL"/>
              <w:rPr>
                <w:rFonts w:cs="Arial"/>
                <w:sz w:val="16"/>
                <w:szCs w:val="16"/>
              </w:rPr>
            </w:pPr>
            <w:r w:rsidRPr="00CD02FD">
              <w:rPr>
                <w:rFonts w:cs="Arial"/>
                <w:sz w:val="16"/>
                <w:szCs w:val="16"/>
              </w:rPr>
              <w:t>IF A.4.1-5/1 AND A.4.3.6-1/8 THEN R ELSE N/A</w:t>
            </w:r>
          </w:p>
        </w:tc>
        <w:tc>
          <w:tcPr>
            <w:tcW w:w="4769" w:type="dxa"/>
            <w:tcBorders>
              <w:bottom w:val="single" w:sz="4" w:space="0" w:color="auto"/>
            </w:tcBorders>
            <w:shd w:val="clear" w:color="auto" w:fill="auto"/>
          </w:tcPr>
          <w:p w14:paraId="1E22B6A2" w14:textId="77777777" w:rsidR="00F10643" w:rsidRPr="00CD02FD" w:rsidRDefault="00F10643" w:rsidP="00914278">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10643" w:rsidRPr="00CD02FD" w14:paraId="083AD087" w14:textId="77777777" w:rsidTr="00914278">
        <w:trPr>
          <w:gridAfter w:val="1"/>
          <w:wAfter w:w="114" w:type="dxa"/>
          <w:jc w:val="center"/>
        </w:trPr>
        <w:tc>
          <w:tcPr>
            <w:tcW w:w="1050" w:type="dxa"/>
            <w:tcBorders>
              <w:bottom w:val="single" w:sz="4" w:space="0" w:color="auto"/>
            </w:tcBorders>
            <w:shd w:val="clear" w:color="auto" w:fill="auto"/>
          </w:tcPr>
          <w:p w14:paraId="0D39A707" w14:textId="77777777" w:rsidR="00F10643" w:rsidRPr="00CD02FD" w:rsidRDefault="00F10643" w:rsidP="00914278">
            <w:pPr>
              <w:pStyle w:val="TAL"/>
              <w:rPr>
                <w:rFonts w:cs="Arial"/>
                <w:sz w:val="16"/>
                <w:szCs w:val="16"/>
              </w:rPr>
            </w:pPr>
            <w:r w:rsidRPr="00CD02FD">
              <w:rPr>
                <w:rFonts w:cs="Arial"/>
                <w:sz w:val="16"/>
                <w:szCs w:val="16"/>
              </w:rPr>
              <w:t>C60</w:t>
            </w:r>
          </w:p>
        </w:tc>
        <w:tc>
          <w:tcPr>
            <w:tcW w:w="4375" w:type="dxa"/>
            <w:tcBorders>
              <w:bottom w:val="single" w:sz="4" w:space="0" w:color="auto"/>
            </w:tcBorders>
            <w:shd w:val="clear" w:color="auto" w:fill="auto"/>
          </w:tcPr>
          <w:p w14:paraId="77C97E7F" w14:textId="77777777" w:rsidR="00F10643" w:rsidRPr="00CD02FD" w:rsidRDefault="00F10643" w:rsidP="00914278">
            <w:pPr>
              <w:pStyle w:val="TAL"/>
              <w:rPr>
                <w:rFonts w:cs="Arial"/>
                <w:sz w:val="16"/>
                <w:szCs w:val="16"/>
              </w:rPr>
            </w:pPr>
            <w:r w:rsidRPr="00CD02FD">
              <w:rPr>
                <w:rFonts w:cs="Arial"/>
                <w:sz w:val="16"/>
                <w:szCs w:val="16"/>
              </w:rPr>
              <w:t>IF A.4.1-5/1 AND A.4.3.6-1/7 THEN R ELSE N/A</w:t>
            </w:r>
          </w:p>
        </w:tc>
        <w:tc>
          <w:tcPr>
            <w:tcW w:w="4769" w:type="dxa"/>
            <w:tcBorders>
              <w:bottom w:val="single" w:sz="4" w:space="0" w:color="auto"/>
            </w:tcBorders>
            <w:shd w:val="clear" w:color="auto" w:fill="auto"/>
          </w:tcPr>
          <w:p w14:paraId="0806CEDE" w14:textId="77777777" w:rsidR="00F10643" w:rsidRPr="00CD02FD" w:rsidRDefault="00F10643" w:rsidP="00914278">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10643" w:rsidRPr="00CD02FD" w14:paraId="296062A2" w14:textId="77777777" w:rsidTr="00914278">
        <w:trPr>
          <w:gridAfter w:val="1"/>
          <w:wAfter w:w="114" w:type="dxa"/>
          <w:jc w:val="center"/>
        </w:trPr>
        <w:tc>
          <w:tcPr>
            <w:tcW w:w="1050" w:type="dxa"/>
            <w:tcBorders>
              <w:bottom w:val="single" w:sz="4" w:space="0" w:color="auto"/>
            </w:tcBorders>
            <w:shd w:val="clear" w:color="auto" w:fill="auto"/>
          </w:tcPr>
          <w:p w14:paraId="535E6F28" w14:textId="77777777" w:rsidR="00F10643" w:rsidRPr="00CD02FD" w:rsidRDefault="00F10643" w:rsidP="00914278">
            <w:pPr>
              <w:pStyle w:val="TAL"/>
              <w:rPr>
                <w:rFonts w:cs="Arial"/>
                <w:sz w:val="16"/>
                <w:szCs w:val="16"/>
              </w:rPr>
            </w:pPr>
            <w:r w:rsidRPr="00CD02FD">
              <w:rPr>
                <w:rFonts w:cs="Arial"/>
                <w:sz w:val="16"/>
                <w:szCs w:val="16"/>
              </w:rPr>
              <w:t>C61</w:t>
            </w:r>
          </w:p>
        </w:tc>
        <w:tc>
          <w:tcPr>
            <w:tcW w:w="4375" w:type="dxa"/>
            <w:tcBorders>
              <w:bottom w:val="single" w:sz="4" w:space="0" w:color="auto"/>
            </w:tcBorders>
            <w:shd w:val="clear" w:color="auto" w:fill="auto"/>
          </w:tcPr>
          <w:p w14:paraId="68DB407F" w14:textId="77777777" w:rsidR="00F10643" w:rsidRPr="00CD02FD" w:rsidRDefault="00F10643" w:rsidP="00914278">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tcBorders>
              <w:bottom w:val="single" w:sz="4" w:space="0" w:color="auto"/>
            </w:tcBorders>
            <w:shd w:val="clear" w:color="auto" w:fill="auto"/>
          </w:tcPr>
          <w:p w14:paraId="3E4648B7" w14:textId="77777777" w:rsidR="00F10643" w:rsidRPr="00CD02FD" w:rsidRDefault="00F10643" w:rsidP="00914278">
            <w:pPr>
              <w:pStyle w:val="TAL"/>
              <w:rPr>
                <w:rFonts w:cs="Arial"/>
                <w:sz w:val="16"/>
                <w:szCs w:val="16"/>
              </w:rPr>
            </w:pPr>
            <w:r w:rsidRPr="00CD02FD">
              <w:rPr>
                <w:rFonts w:cs="Arial"/>
                <w:sz w:val="16"/>
                <w:szCs w:val="16"/>
              </w:rPr>
              <w:t>UEs supporting EN-DC and PDCP duplication over split SRB1/2</w:t>
            </w:r>
          </w:p>
        </w:tc>
      </w:tr>
      <w:tr w:rsidR="00F10643" w:rsidRPr="00CD02FD" w14:paraId="4DB0FFF3" w14:textId="77777777" w:rsidTr="00914278">
        <w:trPr>
          <w:gridAfter w:val="1"/>
          <w:wAfter w:w="114" w:type="dxa"/>
          <w:jc w:val="center"/>
        </w:trPr>
        <w:tc>
          <w:tcPr>
            <w:tcW w:w="1050" w:type="dxa"/>
            <w:tcBorders>
              <w:bottom w:val="single" w:sz="4" w:space="0" w:color="auto"/>
            </w:tcBorders>
            <w:shd w:val="clear" w:color="auto" w:fill="auto"/>
          </w:tcPr>
          <w:p w14:paraId="71B4A5A2" w14:textId="77777777" w:rsidR="00F10643" w:rsidRPr="00CD02FD" w:rsidRDefault="00F10643" w:rsidP="00914278">
            <w:pPr>
              <w:pStyle w:val="TAL"/>
              <w:rPr>
                <w:rFonts w:cs="Arial"/>
                <w:sz w:val="16"/>
                <w:szCs w:val="16"/>
              </w:rPr>
            </w:pPr>
            <w:r w:rsidRPr="00CD02FD">
              <w:rPr>
                <w:rFonts w:cs="Arial"/>
                <w:sz w:val="16"/>
                <w:szCs w:val="16"/>
              </w:rPr>
              <w:t>C62</w:t>
            </w:r>
          </w:p>
        </w:tc>
        <w:tc>
          <w:tcPr>
            <w:tcW w:w="4375" w:type="dxa"/>
            <w:tcBorders>
              <w:bottom w:val="single" w:sz="4" w:space="0" w:color="auto"/>
            </w:tcBorders>
            <w:shd w:val="clear" w:color="auto" w:fill="auto"/>
          </w:tcPr>
          <w:p w14:paraId="3A432E50" w14:textId="77777777" w:rsidR="00F10643" w:rsidRPr="00CD02FD" w:rsidRDefault="00F10643" w:rsidP="00914278">
            <w:pPr>
              <w:pStyle w:val="TAL"/>
              <w:rPr>
                <w:rFonts w:cs="Arial"/>
                <w:sz w:val="16"/>
                <w:szCs w:val="16"/>
              </w:rPr>
            </w:pPr>
            <w:r w:rsidRPr="00CD02FD">
              <w:rPr>
                <w:rFonts w:cs="Arial"/>
                <w:sz w:val="16"/>
                <w:szCs w:val="16"/>
              </w:rPr>
              <w:t>IF A.4.1-3/2 AND A.4.3.3-1/4 THEN R ELSE N/A</w:t>
            </w:r>
          </w:p>
        </w:tc>
        <w:tc>
          <w:tcPr>
            <w:tcW w:w="4769" w:type="dxa"/>
            <w:tcBorders>
              <w:bottom w:val="single" w:sz="4" w:space="0" w:color="auto"/>
            </w:tcBorders>
            <w:shd w:val="clear" w:color="auto" w:fill="auto"/>
          </w:tcPr>
          <w:p w14:paraId="3E5493A5" w14:textId="77777777" w:rsidR="00F10643" w:rsidRPr="00CD02FD" w:rsidRDefault="00F10643" w:rsidP="00914278">
            <w:pPr>
              <w:pStyle w:val="TAL"/>
              <w:rPr>
                <w:rFonts w:cs="Arial"/>
                <w:sz w:val="16"/>
                <w:szCs w:val="16"/>
              </w:rPr>
            </w:pPr>
            <w:r w:rsidRPr="00CD02FD">
              <w:rPr>
                <w:rFonts w:cs="Arial"/>
                <w:sz w:val="16"/>
                <w:szCs w:val="16"/>
              </w:rPr>
              <w:t>UEs supporting EN-DC and PDCP duplication over split DRB</w:t>
            </w:r>
          </w:p>
        </w:tc>
      </w:tr>
      <w:tr w:rsidR="00F10643" w:rsidRPr="00CD02FD" w14:paraId="09119072" w14:textId="77777777" w:rsidTr="00914278">
        <w:trPr>
          <w:gridAfter w:val="1"/>
          <w:wAfter w:w="114" w:type="dxa"/>
          <w:jc w:val="center"/>
        </w:trPr>
        <w:tc>
          <w:tcPr>
            <w:tcW w:w="1050" w:type="dxa"/>
            <w:tcBorders>
              <w:bottom w:val="single" w:sz="4" w:space="0" w:color="auto"/>
            </w:tcBorders>
            <w:shd w:val="clear" w:color="auto" w:fill="auto"/>
          </w:tcPr>
          <w:p w14:paraId="1A57F368" w14:textId="77777777" w:rsidR="00F10643" w:rsidRPr="00CD02FD" w:rsidRDefault="00F10643" w:rsidP="00914278">
            <w:pPr>
              <w:pStyle w:val="TAL"/>
              <w:rPr>
                <w:rFonts w:cs="Arial"/>
                <w:sz w:val="16"/>
                <w:szCs w:val="16"/>
              </w:rPr>
            </w:pPr>
            <w:r w:rsidRPr="00CD02FD">
              <w:rPr>
                <w:rFonts w:cs="Arial"/>
                <w:sz w:val="16"/>
                <w:szCs w:val="16"/>
              </w:rPr>
              <w:t>C63</w:t>
            </w:r>
          </w:p>
        </w:tc>
        <w:tc>
          <w:tcPr>
            <w:tcW w:w="4375" w:type="dxa"/>
            <w:tcBorders>
              <w:bottom w:val="single" w:sz="4" w:space="0" w:color="auto"/>
            </w:tcBorders>
            <w:shd w:val="clear" w:color="auto" w:fill="auto"/>
          </w:tcPr>
          <w:p w14:paraId="3B21A65D" w14:textId="77777777" w:rsidR="00F10643" w:rsidRPr="00CD02FD" w:rsidRDefault="00F10643" w:rsidP="00914278">
            <w:pPr>
              <w:pStyle w:val="TAL"/>
              <w:rPr>
                <w:rFonts w:cs="Arial"/>
                <w:sz w:val="16"/>
                <w:szCs w:val="16"/>
              </w:rPr>
            </w:pPr>
            <w:r w:rsidRPr="00CD02FD">
              <w:rPr>
                <w:rFonts w:cs="Arial"/>
                <w:sz w:val="16"/>
                <w:szCs w:val="16"/>
              </w:rPr>
              <w:t>IF A.4.1-5/1 AND A.4.3.7-1/13 THEN R ELSE N/A</w:t>
            </w:r>
          </w:p>
        </w:tc>
        <w:tc>
          <w:tcPr>
            <w:tcW w:w="4769" w:type="dxa"/>
            <w:tcBorders>
              <w:bottom w:val="single" w:sz="4" w:space="0" w:color="auto"/>
            </w:tcBorders>
            <w:shd w:val="clear" w:color="auto" w:fill="auto"/>
          </w:tcPr>
          <w:p w14:paraId="14F7FF80" w14:textId="77777777" w:rsidR="00F10643" w:rsidRPr="00CD02FD" w:rsidRDefault="00F10643" w:rsidP="00914278">
            <w:pPr>
              <w:pStyle w:val="TAL"/>
              <w:rPr>
                <w:rFonts w:cs="Arial"/>
                <w:sz w:val="16"/>
                <w:szCs w:val="16"/>
              </w:rPr>
            </w:pPr>
            <w:r w:rsidRPr="00CD02FD">
              <w:rPr>
                <w:rFonts w:cs="Arial"/>
                <w:sz w:val="16"/>
                <w:szCs w:val="16"/>
              </w:rPr>
              <w:t>UEs supporting 5G Core and UE requested PDU session modification procedure</w:t>
            </w:r>
          </w:p>
        </w:tc>
      </w:tr>
      <w:tr w:rsidR="00F10643" w:rsidRPr="00CD02FD" w14:paraId="16834343" w14:textId="77777777" w:rsidTr="00914278">
        <w:trPr>
          <w:gridAfter w:val="1"/>
          <w:wAfter w:w="114" w:type="dxa"/>
          <w:jc w:val="center"/>
        </w:trPr>
        <w:tc>
          <w:tcPr>
            <w:tcW w:w="1050" w:type="dxa"/>
            <w:tcBorders>
              <w:bottom w:val="single" w:sz="4" w:space="0" w:color="auto"/>
            </w:tcBorders>
            <w:shd w:val="clear" w:color="auto" w:fill="auto"/>
          </w:tcPr>
          <w:p w14:paraId="01DF08B6" w14:textId="77777777" w:rsidR="00F10643" w:rsidRPr="00CD02FD" w:rsidRDefault="00F10643" w:rsidP="00914278">
            <w:pPr>
              <w:pStyle w:val="TAL"/>
              <w:rPr>
                <w:rFonts w:cs="Arial"/>
                <w:sz w:val="16"/>
                <w:szCs w:val="16"/>
              </w:rPr>
            </w:pPr>
            <w:r w:rsidRPr="00CD02FD">
              <w:rPr>
                <w:rFonts w:cs="Arial"/>
                <w:sz w:val="16"/>
                <w:szCs w:val="16"/>
              </w:rPr>
              <w:t>C64</w:t>
            </w:r>
          </w:p>
        </w:tc>
        <w:tc>
          <w:tcPr>
            <w:tcW w:w="4375" w:type="dxa"/>
            <w:tcBorders>
              <w:bottom w:val="single" w:sz="4" w:space="0" w:color="auto"/>
            </w:tcBorders>
            <w:shd w:val="clear" w:color="auto" w:fill="auto"/>
          </w:tcPr>
          <w:p w14:paraId="645DD06F" w14:textId="77777777" w:rsidR="00F10643" w:rsidRPr="00CD02FD" w:rsidRDefault="00F10643" w:rsidP="00914278">
            <w:pPr>
              <w:pStyle w:val="TAL"/>
              <w:rPr>
                <w:rFonts w:cs="Arial"/>
                <w:sz w:val="16"/>
                <w:szCs w:val="16"/>
              </w:rPr>
            </w:pPr>
            <w:r w:rsidRPr="00CD02FD">
              <w:rPr>
                <w:rFonts w:cs="Arial"/>
                <w:sz w:val="16"/>
                <w:szCs w:val="16"/>
              </w:rPr>
              <w:t>IF A.4.3.2-1/23 THEN R ELSE N/A</w:t>
            </w:r>
          </w:p>
        </w:tc>
        <w:tc>
          <w:tcPr>
            <w:tcW w:w="4769" w:type="dxa"/>
            <w:tcBorders>
              <w:bottom w:val="single" w:sz="4" w:space="0" w:color="auto"/>
            </w:tcBorders>
            <w:shd w:val="clear" w:color="auto" w:fill="auto"/>
          </w:tcPr>
          <w:p w14:paraId="7E121381" w14:textId="77777777" w:rsidR="00F10643" w:rsidRPr="00CD02FD" w:rsidRDefault="00F10643" w:rsidP="00914278">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0643" w:rsidRPr="00CD02FD" w14:paraId="70E04333" w14:textId="77777777" w:rsidTr="00914278">
        <w:trPr>
          <w:gridAfter w:val="1"/>
          <w:wAfter w:w="114" w:type="dxa"/>
          <w:jc w:val="center"/>
        </w:trPr>
        <w:tc>
          <w:tcPr>
            <w:tcW w:w="1050" w:type="dxa"/>
            <w:tcBorders>
              <w:bottom w:val="single" w:sz="4" w:space="0" w:color="auto"/>
            </w:tcBorders>
            <w:shd w:val="clear" w:color="auto" w:fill="auto"/>
          </w:tcPr>
          <w:p w14:paraId="44B81D82" w14:textId="77777777" w:rsidR="00F10643" w:rsidRPr="00CD02FD" w:rsidRDefault="00F10643" w:rsidP="00914278">
            <w:pPr>
              <w:pStyle w:val="TAL"/>
              <w:rPr>
                <w:rFonts w:cs="Arial"/>
                <w:sz w:val="16"/>
                <w:szCs w:val="16"/>
              </w:rPr>
            </w:pPr>
            <w:r w:rsidRPr="00CD02FD">
              <w:rPr>
                <w:rFonts w:cs="Arial"/>
                <w:sz w:val="16"/>
                <w:szCs w:val="16"/>
              </w:rPr>
              <w:lastRenderedPageBreak/>
              <w:t>C65</w:t>
            </w:r>
          </w:p>
        </w:tc>
        <w:tc>
          <w:tcPr>
            <w:tcW w:w="4375" w:type="dxa"/>
            <w:tcBorders>
              <w:bottom w:val="single" w:sz="4" w:space="0" w:color="auto"/>
            </w:tcBorders>
            <w:shd w:val="clear" w:color="auto" w:fill="auto"/>
          </w:tcPr>
          <w:p w14:paraId="6650D898" w14:textId="77777777" w:rsidR="00F10643" w:rsidRPr="00CD02FD" w:rsidRDefault="00F10643" w:rsidP="00914278">
            <w:pPr>
              <w:pStyle w:val="TAL"/>
              <w:rPr>
                <w:rFonts w:cs="Arial"/>
                <w:sz w:val="16"/>
                <w:szCs w:val="16"/>
              </w:rPr>
            </w:pPr>
            <w:r w:rsidRPr="00CD02FD">
              <w:rPr>
                <w:rFonts w:cs="Arial"/>
                <w:sz w:val="16"/>
                <w:szCs w:val="16"/>
              </w:rPr>
              <w:t>IF A.4.3.2-1/23 AND A.4.3.2-1/4 THEN R ELSE N/A</w:t>
            </w:r>
          </w:p>
        </w:tc>
        <w:tc>
          <w:tcPr>
            <w:tcW w:w="4769" w:type="dxa"/>
            <w:tcBorders>
              <w:bottom w:val="single" w:sz="4" w:space="0" w:color="auto"/>
            </w:tcBorders>
            <w:shd w:val="clear" w:color="auto" w:fill="auto"/>
          </w:tcPr>
          <w:p w14:paraId="46922D4A" w14:textId="77777777" w:rsidR="00F10643" w:rsidRPr="00CD02FD" w:rsidRDefault="00F10643" w:rsidP="00914278">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F10643" w:rsidRPr="00CD02FD" w14:paraId="1E572686" w14:textId="77777777" w:rsidTr="00914278">
        <w:trPr>
          <w:gridAfter w:val="1"/>
          <w:wAfter w:w="114" w:type="dxa"/>
          <w:jc w:val="center"/>
        </w:trPr>
        <w:tc>
          <w:tcPr>
            <w:tcW w:w="1050" w:type="dxa"/>
            <w:tcBorders>
              <w:bottom w:val="single" w:sz="4" w:space="0" w:color="auto"/>
            </w:tcBorders>
            <w:shd w:val="clear" w:color="auto" w:fill="auto"/>
          </w:tcPr>
          <w:p w14:paraId="667EFB21" w14:textId="77777777" w:rsidR="00F10643" w:rsidRPr="00CD02FD" w:rsidRDefault="00F10643" w:rsidP="00914278">
            <w:pPr>
              <w:pStyle w:val="TAL"/>
              <w:rPr>
                <w:rFonts w:cs="Arial"/>
                <w:sz w:val="16"/>
                <w:szCs w:val="16"/>
              </w:rPr>
            </w:pPr>
            <w:r w:rsidRPr="00CD02FD">
              <w:rPr>
                <w:rFonts w:cs="Arial"/>
                <w:sz w:val="16"/>
                <w:szCs w:val="16"/>
              </w:rPr>
              <w:t>C66</w:t>
            </w:r>
          </w:p>
        </w:tc>
        <w:tc>
          <w:tcPr>
            <w:tcW w:w="4375" w:type="dxa"/>
            <w:tcBorders>
              <w:bottom w:val="single" w:sz="4" w:space="0" w:color="auto"/>
            </w:tcBorders>
            <w:shd w:val="clear" w:color="auto" w:fill="auto"/>
          </w:tcPr>
          <w:p w14:paraId="307507B7" w14:textId="77777777" w:rsidR="00F10643" w:rsidRPr="00CD02FD" w:rsidRDefault="00F10643" w:rsidP="00914278">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14B5D272" w14:textId="77777777" w:rsidR="00F10643" w:rsidRPr="00CD02FD" w:rsidRDefault="00F10643" w:rsidP="00914278">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F10643" w:rsidRPr="00CD02FD" w14:paraId="6520E183" w14:textId="77777777" w:rsidTr="00914278">
        <w:trPr>
          <w:gridAfter w:val="1"/>
          <w:wAfter w:w="114" w:type="dxa"/>
          <w:jc w:val="center"/>
        </w:trPr>
        <w:tc>
          <w:tcPr>
            <w:tcW w:w="1050" w:type="dxa"/>
            <w:tcBorders>
              <w:bottom w:val="single" w:sz="4" w:space="0" w:color="auto"/>
            </w:tcBorders>
            <w:shd w:val="clear" w:color="auto" w:fill="auto"/>
          </w:tcPr>
          <w:p w14:paraId="106DA49F" w14:textId="77777777" w:rsidR="00F10643" w:rsidRPr="00CD02FD" w:rsidRDefault="00F10643" w:rsidP="00914278">
            <w:pPr>
              <w:pStyle w:val="TAL"/>
              <w:rPr>
                <w:rFonts w:cs="Arial"/>
                <w:sz w:val="16"/>
                <w:szCs w:val="16"/>
              </w:rPr>
            </w:pPr>
            <w:r w:rsidRPr="00CD02FD">
              <w:rPr>
                <w:rFonts w:cs="Arial"/>
                <w:sz w:val="16"/>
                <w:szCs w:val="16"/>
              </w:rPr>
              <w:t>C67</w:t>
            </w:r>
          </w:p>
        </w:tc>
        <w:tc>
          <w:tcPr>
            <w:tcW w:w="4375" w:type="dxa"/>
            <w:tcBorders>
              <w:bottom w:val="single" w:sz="4" w:space="0" w:color="auto"/>
            </w:tcBorders>
            <w:shd w:val="clear" w:color="auto" w:fill="auto"/>
          </w:tcPr>
          <w:p w14:paraId="5951153E" w14:textId="77777777" w:rsidR="00F10643" w:rsidRPr="00CD02FD" w:rsidRDefault="00F10643" w:rsidP="00914278">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769" w:type="dxa"/>
            <w:tcBorders>
              <w:bottom w:val="single" w:sz="4" w:space="0" w:color="auto"/>
            </w:tcBorders>
            <w:shd w:val="clear" w:color="auto" w:fill="auto"/>
          </w:tcPr>
          <w:p w14:paraId="16A8CF2E" w14:textId="77777777" w:rsidR="00F10643" w:rsidRPr="00CD02FD" w:rsidRDefault="00F10643" w:rsidP="00914278">
            <w:pPr>
              <w:pStyle w:val="TAL"/>
              <w:rPr>
                <w:rFonts w:cs="Arial"/>
                <w:sz w:val="16"/>
                <w:szCs w:val="16"/>
              </w:rPr>
            </w:pPr>
            <w:r w:rsidRPr="00CD02FD">
              <w:rPr>
                <w:rFonts w:cs="Arial"/>
                <w:sz w:val="16"/>
                <w:szCs w:val="16"/>
              </w:rPr>
              <w:t>UEs supporting EN-DC and Intra-Band Contiguous CA</w:t>
            </w:r>
          </w:p>
        </w:tc>
      </w:tr>
      <w:tr w:rsidR="00F10643" w:rsidRPr="00CD02FD" w14:paraId="171534D9" w14:textId="77777777" w:rsidTr="00914278">
        <w:trPr>
          <w:gridAfter w:val="1"/>
          <w:wAfter w:w="114" w:type="dxa"/>
          <w:jc w:val="center"/>
        </w:trPr>
        <w:tc>
          <w:tcPr>
            <w:tcW w:w="1050" w:type="dxa"/>
            <w:tcBorders>
              <w:bottom w:val="single" w:sz="4" w:space="0" w:color="auto"/>
            </w:tcBorders>
            <w:shd w:val="clear" w:color="auto" w:fill="auto"/>
          </w:tcPr>
          <w:p w14:paraId="39785B92" w14:textId="77777777" w:rsidR="00F10643" w:rsidRPr="00CD02FD" w:rsidRDefault="00F10643" w:rsidP="00914278">
            <w:pPr>
              <w:pStyle w:val="TAL"/>
              <w:rPr>
                <w:rFonts w:cs="Arial"/>
                <w:sz w:val="16"/>
                <w:szCs w:val="16"/>
              </w:rPr>
            </w:pPr>
            <w:r w:rsidRPr="00CD02FD">
              <w:rPr>
                <w:rFonts w:cs="Arial"/>
                <w:sz w:val="16"/>
                <w:szCs w:val="16"/>
              </w:rPr>
              <w:t>C68</w:t>
            </w:r>
          </w:p>
        </w:tc>
        <w:tc>
          <w:tcPr>
            <w:tcW w:w="4375" w:type="dxa"/>
            <w:tcBorders>
              <w:bottom w:val="single" w:sz="4" w:space="0" w:color="auto"/>
            </w:tcBorders>
            <w:shd w:val="clear" w:color="auto" w:fill="auto"/>
          </w:tcPr>
          <w:p w14:paraId="595DC8FA" w14:textId="77777777" w:rsidR="00F10643" w:rsidRPr="00CD02FD" w:rsidRDefault="00F10643" w:rsidP="00914278">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769" w:type="dxa"/>
            <w:tcBorders>
              <w:bottom w:val="single" w:sz="4" w:space="0" w:color="auto"/>
            </w:tcBorders>
            <w:shd w:val="clear" w:color="auto" w:fill="auto"/>
          </w:tcPr>
          <w:p w14:paraId="7DF40FF5" w14:textId="77777777" w:rsidR="00F10643" w:rsidRPr="00CD02FD" w:rsidRDefault="00F10643" w:rsidP="00914278">
            <w:pPr>
              <w:pStyle w:val="TAL"/>
              <w:rPr>
                <w:rFonts w:cs="Arial"/>
                <w:sz w:val="16"/>
                <w:szCs w:val="16"/>
              </w:rPr>
            </w:pPr>
            <w:r w:rsidRPr="00CD02FD">
              <w:rPr>
                <w:rFonts w:cs="Arial"/>
                <w:sz w:val="16"/>
                <w:szCs w:val="16"/>
              </w:rPr>
              <w:t>UEs supporting EN-DC and Intra-Band Non-Contiguous CA</w:t>
            </w:r>
          </w:p>
        </w:tc>
      </w:tr>
      <w:tr w:rsidR="00F10643" w:rsidRPr="00CD02FD" w14:paraId="063ADD92" w14:textId="77777777" w:rsidTr="00914278">
        <w:trPr>
          <w:gridAfter w:val="1"/>
          <w:wAfter w:w="114" w:type="dxa"/>
          <w:jc w:val="center"/>
        </w:trPr>
        <w:tc>
          <w:tcPr>
            <w:tcW w:w="1050" w:type="dxa"/>
            <w:tcBorders>
              <w:bottom w:val="single" w:sz="4" w:space="0" w:color="auto"/>
            </w:tcBorders>
            <w:shd w:val="clear" w:color="auto" w:fill="auto"/>
          </w:tcPr>
          <w:p w14:paraId="239932A3" w14:textId="77777777" w:rsidR="00F10643" w:rsidRPr="00CD02FD" w:rsidRDefault="00F10643" w:rsidP="00914278">
            <w:pPr>
              <w:pStyle w:val="TAL"/>
              <w:rPr>
                <w:rFonts w:cs="Arial"/>
                <w:sz w:val="16"/>
                <w:szCs w:val="16"/>
              </w:rPr>
            </w:pPr>
            <w:r w:rsidRPr="00CD02FD">
              <w:rPr>
                <w:rFonts w:cs="Arial"/>
                <w:sz w:val="16"/>
                <w:szCs w:val="16"/>
              </w:rPr>
              <w:t>C69</w:t>
            </w:r>
          </w:p>
        </w:tc>
        <w:tc>
          <w:tcPr>
            <w:tcW w:w="4375" w:type="dxa"/>
            <w:tcBorders>
              <w:bottom w:val="single" w:sz="4" w:space="0" w:color="auto"/>
            </w:tcBorders>
            <w:shd w:val="clear" w:color="auto" w:fill="auto"/>
          </w:tcPr>
          <w:p w14:paraId="47386DD5" w14:textId="77777777" w:rsidR="00F10643" w:rsidRPr="00CD02FD" w:rsidRDefault="00F10643" w:rsidP="00914278">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769" w:type="dxa"/>
            <w:tcBorders>
              <w:bottom w:val="single" w:sz="4" w:space="0" w:color="auto"/>
            </w:tcBorders>
            <w:shd w:val="clear" w:color="auto" w:fill="auto"/>
          </w:tcPr>
          <w:p w14:paraId="5ADA5D51" w14:textId="77777777" w:rsidR="00F10643" w:rsidRPr="00CD02FD" w:rsidRDefault="00F10643" w:rsidP="00914278">
            <w:pPr>
              <w:pStyle w:val="TAL"/>
              <w:rPr>
                <w:rFonts w:cs="Arial"/>
                <w:sz w:val="16"/>
                <w:szCs w:val="16"/>
              </w:rPr>
            </w:pPr>
            <w:r w:rsidRPr="00CD02FD">
              <w:rPr>
                <w:rFonts w:cs="Arial"/>
                <w:sz w:val="16"/>
                <w:szCs w:val="16"/>
              </w:rPr>
              <w:t>UEs supporting EN-DC and Inter-Band CA</w:t>
            </w:r>
          </w:p>
        </w:tc>
      </w:tr>
      <w:tr w:rsidR="00F10643" w:rsidRPr="00CD02FD" w14:paraId="33FB2BF9" w14:textId="77777777" w:rsidTr="00914278">
        <w:trPr>
          <w:gridAfter w:val="1"/>
          <w:wAfter w:w="114" w:type="dxa"/>
          <w:jc w:val="center"/>
        </w:trPr>
        <w:tc>
          <w:tcPr>
            <w:tcW w:w="1050" w:type="dxa"/>
            <w:tcBorders>
              <w:bottom w:val="single" w:sz="4" w:space="0" w:color="auto"/>
            </w:tcBorders>
            <w:shd w:val="clear" w:color="auto" w:fill="auto"/>
          </w:tcPr>
          <w:p w14:paraId="1B52E828"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C70</w:t>
            </w:r>
          </w:p>
        </w:tc>
        <w:tc>
          <w:tcPr>
            <w:tcW w:w="4375" w:type="dxa"/>
            <w:tcBorders>
              <w:bottom w:val="single" w:sz="4" w:space="0" w:color="auto"/>
            </w:tcBorders>
            <w:shd w:val="clear" w:color="auto" w:fill="auto"/>
          </w:tcPr>
          <w:p w14:paraId="56A11042"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A.4.3.5-1/1 AND A.4.3.5-1/2 THEN R ELSE N/A</w:t>
            </w:r>
          </w:p>
        </w:tc>
        <w:tc>
          <w:tcPr>
            <w:tcW w:w="4769" w:type="dxa"/>
            <w:tcBorders>
              <w:bottom w:val="single" w:sz="4" w:space="0" w:color="auto"/>
            </w:tcBorders>
            <w:shd w:val="clear" w:color="auto" w:fill="auto"/>
          </w:tcPr>
          <w:p w14:paraId="7BF9A9FC" w14:textId="77777777" w:rsidR="00F10643" w:rsidRPr="00CD02FD" w:rsidRDefault="00F10643" w:rsidP="00914278">
            <w:pPr>
              <w:pStyle w:val="TAL"/>
              <w:rPr>
                <w:rFonts w:cs="Arial"/>
                <w:sz w:val="16"/>
                <w:szCs w:val="16"/>
              </w:rPr>
            </w:pPr>
            <w:r w:rsidRPr="00CD02FD">
              <w:rPr>
                <w:rFonts w:cs="Arial"/>
                <w:sz w:val="16"/>
                <w:szCs w:val="16"/>
              </w:rPr>
              <w:t>UEs supporting 5GS and Long DRX Cycle and Short DRX Cycle</w:t>
            </w:r>
          </w:p>
        </w:tc>
      </w:tr>
      <w:tr w:rsidR="00F10643" w:rsidRPr="00CD02FD" w14:paraId="3962A0B9" w14:textId="77777777" w:rsidTr="00914278">
        <w:trPr>
          <w:gridAfter w:val="1"/>
          <w:wAfter w:w="114" w:type="dxa"/>
          <w:jc w:val="center"/>
        </w:trPr>
        <w:tc>
          <w:tcPr>
            <w:tcW w:w="1050" w:type="dxa"/>
            <w:tcBorders>
              <w:bottom w:val="single" w:sz="4" w:space="0" w:color="auto"/>
            </w:tcBorders>
            <w:shd w:val="clear" w:color="auto" w:fill="auto"/>
          </w:tcPr>
          <w:p w14:paraId="45D2BA03"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C71</w:t>
            </w:r>
          </w:p>
        </w:tc>
        <w:tc>
          <w:tcPr>
            <w:tcW w:w="4375" w:type="dxa"/>
            <w:tcBorders>
              <w:bottom w:val="single" w:sz="4" w:space="0" w:color="auto"/>
            </w:tcBorders>
            <w:shd w:val="clear" w:color="auto" w:fill="auto"/>
          </w:tcPr>
          <w:p w14:paraId="4036D4AA"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28953DB" w14:textId="77777777" w:rsidR="00F10643" w:rsidRPr="00CD02FD" w:rsidRDefault="00F10643" w:rsidP="00914278">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F10643" w:rsidRPr="00CD02FD" w14:paraId="21DB5854" w14:textId="77777777" w:rsidTr="00914278">
        <w:trPr>
          <w:gridAfter w:val="1"/>
          <w:wAfter w:w="114" w:type="dxa"/>
          <w:jc w:val="center"/>
        </w:trPr>
        <w:tc>
          <w:tcPr>
            <w:tcW w:w="1050" w:type="dxa"/>
            <w:tcBorders>
              <w:bottom w:val="single" w:sz="4" w:space="0" w:color="auto"/>
            </w:tcBorders>
            <w:shd w:val="clear" w:color="auto" w:fill="auto"/>
          </w:tcPr>
          <w:p w14:paraId="17BC9A79"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C72</w:t>
            </w:r>
          </w:p>
        </w:tc>
        <w:tc>
          <w:tcPr>
            <w:tcW w:w="4375" w:type="dxa"/>
            <w:tcBorders>
              <w:bottom w:val="single" w:sz="4" w:space="0" w:color="auto"/>
            </w:tcBorders>
            <w:shd w:val="clear" w:color="auto" w:fill="auto"/>
          </w:tcPr>
          <w:p w14:paraId="397ECF73"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0E95128" w14:textId="77777777" w:rsidR="00F10643" w:rsidRPr="00CD02FD" w:rsidRDefault="00F10643" w:rsidP="00914278">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F10643" w:rsidRPr="00CD02FD" w14:paraId="4D9BC25A" w14:textId="77777777" w:rsidTr="00914278">
        <w:trPr>
          <w:gridAfter w:val="1"/>
          <w:wAfter w:w="114" w:type="dxa"/>
          <w:jc w:val="center"/>
        </w:trPr>
        <w:tc>
          <w:tcPr>
            <w:tcW w:w="1050" w:type="dxa"/>
            <w:tcBorders>
              <w:bottom w:val="single" w:sz="4" w:space="0" w:color="auto"/>
            </w:tcBorders>
            <w:shd w:val="clear" w:color="auto" w:fill="auto"/>
          </w:tcPr>
          <w:p w14:paraId="76D85E76"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C73</w:t>
            </w:r>
          </w:p>
        </w:tc>
        <w:tc>
          <w:tcPr>
            <w:tcW w:w="4375" w:type="dxa"/>
            <w:tcBorders>
              <w:bottom w:val="single" w:sz="4" w:space="0" w:color="auto"/>
            </w:tcBorders>
            <w:shd w:val="clear" w:color="auto" w:fill="auto"/>
          </w:tcPr>
          <w:p w14:paraId="65ACCDCD"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16011E8" w14:textId="77777777" w:rsidR="00F10643" w:rsidRPr="00CD02FD" w:rsidRDefault="00F10643" w:rsidP="00914278">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F10643" w:rsidRPr="00CD02FD" w14:paraId="7F1C2DD5" w14:textId="77777777" w:rsidTr="00914278">
        <w:trPr>
          <w:gridAfter w:val="1"/>
          <w:wAfter w:w="114" w:type="dxa"/>
          <w:jc w:val="center"/>
        </w:trPr>
        <w:tc>
          <w:tcPr>
            <w:tcW w:w="1050" w:type="dxa"/>
            <w:tcBorders>
              <w:bottom w:val="single" w:sz="4" w:space="0" w:color="auto"/>
            </w:tcBorders>
            <w:shd w:val="clear" w:color="auto" w:fill="auto"/>
          </w:tcPr>
          <w:p w14:paraId="6B7BE510"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C74</w:t>
            </w:r>
          </w:p>
        </w:tc>
        <w:tc>
          <w:tcPr>
            <w:tcW w:w="4375" w:type="dxa"/>
            <w:tcBorders>
              <w:bottom w:val="single" w:sz="4" w:space="0" w:color="auto"/>
            </w:tcBorders>
            <w:shd w:val="clear" w:color="auto" w:fill="auto"/>
          </w:tcPr>
          <w:p w14:paraId="0B0F8602"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6D94C37B" w14:textId="77777777" w:rsidR="00F10643" w:rsidRPr="00CD02FD" w:rsidRDefault="00F10643" w:rsidP="00914278">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F10643" w:rsidRPr="00CD02FD" w14:paraId="619B8EBD" w14:textId="77777777" w:rsidTr="00914278">
        <w:trPr>
          <w:gridAfter w:val="1"/>
          <w:wAfter w:w="114" w:type="dxa"/>
          <w:jc w:val="center"/>
        </w:trPr>
        <w:tc>
          <w:tcPr>
            <w:tcW w:w="1050" w:type="dxa"/>
            <w:tcBorders>
              <w:bottom w:val="single" w:sz="4" w:space="0" w:color="auto"/>
            </w:tcBorders>
            <w:shd w:val="clear" w:color="auto" w:fill="auto"/>
          </w:tcPr>
          <w:p w14:paraId="771730CC"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C75</w:t>
            </w:r>
          </w:p>
        </w:tc>
        <w:tc>
          <w:tcPr>
            <w:tcW w:w="4375" w:type="dxa"/>
            <w:tcBorders>
              <w:bottom w:val="single" w:sz="4" w:space="0" w:color="auto"/>
            </w:tcBorders>
            <w:shd w:val="clear" w:color="auto" w:fill="auto"/>
          </w:tcPr>
          <w:p w14:paraId="4FB7FC04"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604C13AC" w14:textId="77777777" w:rsidR="00F10643" w:rsidRPr="00CD02FD" w:rsidRDefault="00F10643" w:rsidP="00914278">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F10643" w:rsidRPr="00CD02FD" w14:paraId="4FD377FD" w14:textId="77777777" w:rsidTr="00914278">
        <w:trPr>
          <w:gridAfter w:val="1"/>
          <w:wAfter w:w="114" w:type="dxa"/>
          <w:jc w:val="center"/>
        </w:trPr>
        <w:tc>
          <w:tcPr>
            <w:tcW w:w="1050" w:type="dxa"/>
            <w:tcBorders>
              <w:bottom w:val="single" w:sz="4" w:space="0" w:color="auto"/>
            </w:tcBorders>
            <w:shd w:val="clear" w:color="auto" w:fill="auto"/>
          </w:tcPr>
          <w:p w14:paraId="27BFE006"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C76</w:t>
            </w:r>
          </w:p>
        </w:tc>
        <w:tc>
          <w:tcPr>
            <w:tcW w:w="4375" w:type="dxa"/>
            <w:tcBorders>
              <w:bottom w:val="single" w:sz="4" w:space="0" w:color="auto"/>
            </w:tcBorders>
            <w:shd w:val="clear" w:color="auto" w:fill="auto"/>
          </w:tcPr>
          <w:p w14:paraId="07020739"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73DBBC4B" w14:textId="77777777" w:rsidR="00F10643" w:rsidRPr="00CD02FD" w:rsidRDefault="00F10643" w:rsidP="00914278">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F10643" w:rsidRPr="00CD02FD" w14:paraId="166F25C2" w14:textId="77777777" w:rsidTr="00914278">
        <w:trPr>
          <w:gridAfter w:val="1"/>
          <w:wAfter w:w="114" w:type="dxa"/>
          <w:jc w:val="center"/>
        </w:trPr>
        <w:tc>
          <w:tcPr>
            <w:tcW w:w="1050" w:type="dxa"/>
            <w:tcBorders>
              <w:bottom w:val="single" w:sz="4" w:space="0" w:color="auto"/>
            </w:tcBorders>
            <w:shd w:val="clear" w:color="auto" w:fill="auto"/>
          </w:tcPr>
          <w:p w14:paraId="7EAF10BA" w14:textId="77777777" w:rsidR="00F10643" w:rsidRPr="00CD02FD" w:rsidRDefault="00F10643" w:rsidP="00914278">
            <w:pPr>
              <w:pStyle w:val="TAL"/>
              <w:rPr>
                <w:rFonts w:cs="Arial"/>
                <w:sz w:val="16"/>
                <w:szCs w:val="16"/>
                <w:lang w:eastAsia="ja-JP"/>
              </w:rPr>
            </w:pPr>
            <w:r w:rsidRPr="00CD02FD">
              <w:rPr>
                <w:rFonts w:cs="Arial"/>
                <w:sz w:val="16"/>
                <w:szCs w:val="16"/>
                <w:lang w:eastAsia="ja-JP"/>
              </w:rPr>
              <w:t>C77</w:t>
            </w:r>
          </w:p>
        </w:tc>
        <w:tc>
          <w:tcPr>
            <w:tcW w:w="4375" w:type="dxa"/>
            <w:tcBorders>
              <w:bottom w:val="single" w:sz="4" w:space="0" w:color="auto"/>
            </w:tcBorders>
            <w:shd w:val="clear" w:color="auto" w:fill="auto"/>
          </w:tcPr>
          <w:p w14:paraId="1D21BE63" w14:textId="77777777" w:rsidR="00F10643" w:rsidRPr="00CD02FD" w:rsidRDefault="00F10643" w:rsidP="00914278">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32919789" w14:textId="77777777" w:rsidR="00F10643" w:rsidRPr="00CD02FD" w:rsidRDefault="00F10643" w:rsidP="00914278">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F10643" w:rsidRPr="00CD02FD" w14:paraId="4E66F696" w14:textId="77777777" w:rsidTr="00914278">
        <w:trPr>
          <w:gridAfter w:val="1"/>
          <w:wAfter w:w="114" w:type="dxa"/>
          <w:jc w:val="center"/>
        </w:trPr>
        <w:tc>
          <w:tcPr>
            <w:tcW w:w="1050" w:type="dxa"/>
            <w:tcBorders>
              <w:bottom w:val="single" w:sz="4" w:space="0" w:color="auto"/>
            </w:tcBorders>
            <w:shd w:val="clear" w:color="auto" w:fill="auto"/>
          </w:tcPr>
          <w:p w14:paraId="410845CA" w14:textId="77777777" w:rsidR="00F10643" w:rsidRPr="00CD02FD" w:rsidRDefault="00F10643" w:rsidP="00914278">
            <w:pPr>
              <w:pStyle w:val="TAL"/>
              <w:rPr>
                <w:rFonts w:cs="Arial"/>
                <w:sz w:val="16"/>
                <w:szCs w:val="16"/>
              </w:rPr>
            </w:pPr>
            <w:r w:rsidRPr="00CD02FD">
              <w:rPr>
                <w:rFonts w:cs="Arial"/>
                <w:sz w:val="16"/>
                <w:szCs w:val="16"/>
              </w:rPr>
              <w:t>C78</w:t>
            </w:r>
          </w:p>
        </w:tc>
        <w:tc>
          <w:tcPr>
            <w:tcW w:w="4375" w:type="dxa"/>
            <w:tcBorders>
              <w:bottom w:val="single" w:sz="4" w:space="0" w:color="auto"/>
            </w:tcBorders>
            <w:shd w:val="clear" w:color="auto" w:fill="auto"/>
          </w:tcPr>
          <w:p w14:paraId="756A26B4" w14:textId="77777777" w:rsidR="00F10643" w:rsidRPr="00CD02FD" w:rsidRDefault="00F10643" w:rsidP="00914278">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tcBorders>
              <w:bottom w:val="single" w:sz="4" w:space="0" w:color="auto"/>
            </w:tcBorders>
            <w:shd w:val="clear" w:color="auto" w:fill="auto"/>
          </w:tcPr>
          <w:p w14:paraId="045BBCCF" w14:textId="77777777" w:rsidR="00F10643" w:rsidRPr="00CD02FD" w:rsidRDefault="00F10643" w:rsidP="00914278">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F10643" w:rsidRPr="00CD02FD" w14:paraId="5B529190" w14:textId="77777777" w:rsidTr="00914278">
        <w:trPr>
          <w:gridAfter w:val="1"/>
          <w:wAfter w:w="114" w:type="dxa"/>
          <w:jc w:val="center"/>
        </w:trPr>
        <w:tc>
          <w:tcPr>
            <w:tcW w:w="1050" w:type="dxa"/>
            <w:tcBorders>
              <w:bottom w:val="single" w:sz="4" w:space="0" w:color="auto"/>
            </w:tcBorders>
            <w:shd w:val="clear" w:color="auto" w:fill="auto"/>
          </w:tcPr>
          <w:p w14:paraId="5F0ECAD5" w14:textId="77777777" w:rsidR="00F10643" w:rsidRPr="00CD02FD" w:rsidRDefault="00F10643" w:rsidP="00914278">
            <w:pPr>
              <w:pStyle w:val="TAL"/>
              <w:rPr>
                <w:rFonts w:cs="Arial"/>
                <w:sz w:val="16"/>
                <w:szCs w:val="16"/>
              </w:rPr>
            </w:pPr>
            <w:r w:rsidRPr="00CD02FD">
              <w:rPr>
                <w:rFonts w:cs="Arial"/>
                <w:sz w:val="16"/>
                <w:szCs w:val="16"/>
              </w:rPr>
              <w:t>C79</w:t>
            </w:r>
          </w:p>
        </w:tc>
        <w:tc>
          <w:tcPr>
            <w:tcW w:w="4375" w:type="dxa"/>
            <w:tcBorders>
              <w:bottom w:val="single" w:sz="4" w:space="0" w:color="auto"/>
            </w:tcBorders>
            <w:shd w:val="clear" w:color="auto" w:fill="auto"/>
          </w:tcPr>
          <w:p w14:paraId="55882E43" w14:textId="77777777" w:rsidR="00F10643" w:rsidRPr="00CD02FD" w:rsidRDefault="00F10643" w:rsidP="00914278">
            <w:pPr>
              <w:pStyle w:val="TAL"/>
              <w:rPr>
                <w:sz w:val="16"/>
                <w:szCs w:val="16"/>
              </w:rPr>
            </w:pPr>
            <w:r w:rsidRPr="00CD02FD">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646394DB" w14:textId="77777777" w:rsidR="00F10643" w:rsidRPr="00CD02FD" w:rsidRDefault="00F10643" w:rsidP="00914278">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F10643" w:rsidRPr="00CD02FD" w14:paraId="57B2EB3B" w14:textId="77777777" w:rsidTr="00914278">
        <w:trPr>
          <w:gridAfter w:val="1"/>
          <w:wAfter w:w="114" w:type="dxa"/>
          <w:jc w:val="center"/>
        </w:trPr>
        <w:tc>
          <w:tcPr>
            <w:tcW w:w="1050" w:type="dxa"/>
            <w:tcBorders>
              <w:bottom w:val="single" w:sz="4" w:space="0" w:color="auto"/>
            </w:tcBorders>
            <w:shd w:val="clear" w:color="auto" w:fill="auto"/>
          </w:tcPr>
          <w:p w14:paraId="09A732C2" w14:textId="77777777" w:rsidR="00F10643" w:rsidRPr="00CD02FD" w:rsidRDefault="00F10643" w:rsidP="00914278">
            <w:pPr>
              <w:pStyle w:val="TAL"/>
              <w:rPr>
                <w:rFonts w:cs="Arial"/>
                <w:sz w:val="16"/>
                <w:szCs w:val="16"/>
              </w:rPr>
            </w:pPr>
            <w:r w:rsidRPr="00CD02FD">
              <w:rPr>
                <w:rFonts w:cs="Arial"/>
                <w:sz w:val="16"/>
                <w:szCs w:val="16"/>
              </w:rPr>
              <w:t>C80</w:t>
            </w:r>
          </w:p>
        </w:tc>
        <w:tc>
          <w:tcPr>
            <w:tcW w:w="4375" w:type="dxa"/>
            <w:tcBorders>
              <w:bottom w:val="single" w:sz="4" w:space="0" w:color="auto"/>
            </w:tcBorders>
            <w:shd w:val="clear" w:color="auto" w:fill="auto"/>
          </w:tcPr>
          <w:p w14:paraId="6E52F01A" w14:textId="77777777" w:rsidR="00F10643" w:rsidRPr="00CD02FD" w:rsidRDefault="00F10643" w:rsidP="00914278">
            <w:pPr>
              <w:pStyle w:val="TAL"/>
              <w:rPr>
                <w:sz w:val="16"/>
                <w:szCs w:val="16"/>
              </w:rPr>
            </w:pPr>
            <w:r w:rsidRPr="00CD02FD">
              <w:rPr>
                <w:sz w:val="16"/>
                <w:szCs w:val="16"/>
              </w:rPr>
              <w:t>IF A.4.1-4/6 THEN R ELSE N/A</w:t>
            </w:r>
          </w:p>
        </w:tc>
        <w:tc>
          <w:tcPr>
            <w:tcW w:w="4769" w:type="dxa"/>
            <w:tcBorders>
              <w:bottom w:val="single" w:sz="4" w:space="0" w:color="auto"/>
            </w:tcBorders>
            <w:shd w:val="clear" w:color="auto" w:fill="auto"/>
          </w:tcPr>
          <w:p w14:paraId="7ED1F50D" w14:textId="77777777" w:rsidR="00F10643" w:rsidRPr="00CD02FD" w:rsidRDefault="00F10643" w:rsidP="00914278">
            <w:pPr>
              <w:pStyle w:val="TAL"/>
              <w:rPr>
                <w:rFonts w:cs="Arial"/>
                <w:sz w:val="16"/>
                <w:szCs w:val="16"/>
              </w:rPr>
            </w:pPr>
            <w:r w:rsidRPr="00CD02FD">
              <w:rPr>
                <w:rFonts w:cs="Arial"/>
                <w:sz w:val="16"/>
                <w:szCs w:val="16"/>
              </w:rPr>
              <w:t>UEs supporting NR-DC</w:t>
            </w:r>
          </w:p>
        </w:tc>
      </w:tr>
      <w:tr w:rsidR="00F10643" w:rsidRPr="00CD02FD" w14:paraId="681C87A8" w14:textId="77777777" w:rsidTr="00914278">
        <w:trPr>
          <w:gridAfter w:val="1"/>
          <w:wAfter w:w="114" w:type="dxa"/>
          <w:jc w:val="center"/>
        </w:trPr>
        <w:tc>
          <w:tcPr>
            <w:tcW w:w="1050" w:type="dxa"/>
            <w:tcBorders>
              <w:bottom w:val="single" w:sz="4" w:space="0" w:color="auto"/>
            </w:tcBorders>
            <w:shd w:val="clear" w:color="auto" w:fill="auto"/>
          </w:tcPr>
          <w:p w14:paraId="05F72BDA" w14:textId="77777777" w:rsidR="00F10643" w:rsidRPr="00CD02FD" w:rsidRDefault="00F10643" w:rsidP="00914278">
            <w:pPr>
              <w:pStyle w:val="TAL"/>
              <w:rPr>
                <w:rFonts w:cs="Arial"/>
                <w:sz w:val="16"/>
                <w:szCs w:val="16"/>
              </w:rPr>
            </w:pPr>
            <w:r w:rsidRPr="00CD02FD">
              <w:rPr>
                <w:rFonts w:cs="Arial"/>
                <w:sz w:val="16"/>
                <w:szCs w:val="16"/>
              </w:rPr>
              <w:t>C81</w:t>
            </w:r>
          </w:p>
        </w:tc>
        <w:tc>
          <w:tcPr>
            <w:tcW w:w="4375" w:type="dxa"/>
            <w:tcBorders>
              <w:bottom w:val="single" w:sz="4" w:space="0" w:color="auto"/>
            </w:tcBorders>
            <w:shd w:val="clear" w:color="auto" w:fill="auto"/>
          </w:tcPr>
          <w:p w14:paraId="7659EF82" w14:textId="77777777" w:rsidR="00F10643" w:rsidRPr="00CD02FD" w:rsidRDefault="00F10643" w:rsidP="00914278">
            <w:pPr>
              <w:pStyle w:val="TAL"/>
              <w:rPr>
                <w:sz w:val="16"/>
                <w:szCs w:val="16"/>
              </w:rPr>
            </w:pPr>
            <w:r w:rsidRPr="00CD02FD">
              <w:rPr>
                <w:sz w:val="16"/>
                <w:szCs w:val="16"/>
              </w:rPr>
              <w:t>IF A.4.1-5/1 AND (A.4.1-4A/1 OR A.4.1-4A/3) AND A.4.3.2A.1-2/1 THEN R ELSE N/A</w:t>
            </w:r>
          </w:p>
        </w:tc>
        <w:tc>
          <w:tcPr>
            <w:tcW w:w="4769" w:type="dxa"/>
            <w:tcBorders>
              <w:bottom w:val="single" w:sz="4" w:space="0" w:color="auto"/>
            </w:tcBorders>
            <w:shd w:val="clear" w:color="auto" w:fill="auto"/>
          </w:tcPr>
          <w:p w14:paraId="73463999" w14:textId="77777777" w:rsidR="00F10643" w:rsidRPr="00CD02FD" w:rsidRDefault="00F10643" w:rsidP="00914278">
            <w:pPr>
              <w:pStyle w:val="TAL"/>
              <w:rPr>
                <w:rFonts w:cs="Arial"/>
                <w:sz w:val="16"/>
                <w:szCs w:val="16"/>
              </w:rPr>
            </w:pPr>
            <w:r w:rsidRPr="00CD02FD">
              <w:rPr>
                <w:rFonts w:cs="Arial"/>
                <w:sz w:val="16"/>
                <w:szCs w:val="16"/>
              </w:rPr>
              <w:t>UEs supporting 5G Core and intra-band contiguous CA and UL NR CA with 2 carriers</w:t>
            </w:r>
          </w:p>
        </w:tc>
      </w:tr>
      <w:tr w:rsidR="00F10643" w:rsidRPr="00CD02FD" w14:paraId="5EAFD86C" w14:textId="77777777" w:rsidTr="00914278">
        <w:trPr>
          <w:gridAfter w:val="1"/>
          <w:wAfter w:w="114" w:type="dxa"/>
          <w:jc w:val="center"/>
        </w:trPr>
        <w:tc>
          <w:tcPr>
            <w:tcW w:w="1050" w:type="dxa"/>
            <w:tcBorders>
              <w:bottom w:val="single" w:sz="4" w:space="0" w:color="auto"/>
            </w:tcBorders>
            <w:shd w:val="clear" w:color="auto" w:fill="auto"/>
          </w:tcPr>
          <w:p w14:paraId="298D3995" w14:textId="77777777" w:rsidR="00F10643" w:rsidRPr="00CD02FD" w:rsidRDefault="00F10643" w:rsidP="00914278">
            <w:pPr>
              <w:pStyle w:val="TAL"/>
              <w:rPr>
                <w:rFonts w:cs="Arial"/>
                <w:sz w:val="16"/>
                <w:szCs w:val="16"/>
              </w:rPr>
            </w:pPr>
            <w:r w:rsidRPr="00CD02FD">
              <w:rPr>
                <w:rFonts w:cs="Arial"/>
                <w:sz w:val="16"/>
                <w:szCs w:val="16"/>
                <w:lang w:eastAsia="zh-CN"/>
              </w:rPr>
              <w:t>C81A</w:t>
            </w:r>
          </w:p>
        </w:tc>
        <w:tc>
          <w:tcPr>
            <w:tcW w:w="4375" w:type="dxa"/>
            <w:tcBorders>
              <w:bottom w:val="single" w:sz="4" w:space="0" w:color="auto"/>
            </w:tcBorders>
            <w:shd w:val="clear" w:color="auto" w:fill="auto"/>
          </w:tcPr>
          <w:p w14:paraId="29E6E524" w14:textId="77777777" w:rsidR="00F10643" w:rsidRPr="00CD02FD" w:rsidRDefault="00F10643" w:rsidP="00914278">
            <w:pPr>
              <w:pStyle w:val="TAL"/>
              <w:rPr>
                <w:sz w:val="16"/>
                <w:szCs w:val="16"/>
              </w:rPr>
            </w:pPr>
            <w:r w:rsidRPr="00CD02FD">
              <w:rPr>
                <w:rFonts w:cs="Arial"/>
                <w:sz w:val="16"/>
                <w:szCs w:val="16"/>
              </w:rPr>
              <w:t>IF A.4.1-3/2 AND A.4.1-4/1 AND A.4.3.2B.2.0-2A/2 THEN R ELSE N/A</w:t>
            </w:r>
          </w:p>
        </w:tc>
        <w:tc>
          <w:tcPr>
            <w:tcW w:w="4769" w:type="dxa"/>
            <w:tcBorders>
              <w:bottom w:val="single" w:sz="4" w:space="0" w:color="auto"/>
            </w:tcBorders>
            <w:shd w:val="clear" w:color="auto" w:fill="auto"/>
          </w:tcPr>
          <w:p w14:paraId="19F17205" w14:textId="77777777" w:rsidR="00F10643" w:rsidRPr="00CD02FD" w:rsidRDefault="00F10643" w:rsidP="00914278">
            <w:pPr>
              <w:pStyle w:val="TAL"/>
              <w:rPr>
                <w:rFonts w:cs="Arial"/>
                <w:sz w:val="16"/>
                <w:szCs w:val="16"/>
              </w:rPr>
            </w:pPr>
            <w:r w:rsidRPr="00CD02FD">
              <w:rPr>
                <w:rFonts w:cs="Arial"/>
                <w:sz w:val="16"/>
                <w:szCs w:val="16"/>
              </w:rPr>
              <w:t>UEs supporting EN-DC and intra-band contiguous CA and EN-DC with 2 NR UL carriers</w:t>
            </w:r>
          </w:p>
        </w:tc>
      </w:tr>
      <w:tr w:rsidR="00F10643" w:rsidRPr="00CD02FD" w14:paraId="57FA76F1" w14:textId="77777777" w:rsidTr="00914278">
        <w:trPr>
          <w:gridAfter w:val="1"/>
          <w:wAfter w:w="114" w:type="dxa"/>
          <w:jc w:val="center"/>
        </w:trPr>
        <w:tc>
          <w:tcPr>
            <w:tcW w:w="1050" w:type="dxa"/>
            <w:tcBorders>
              <w:bottom w:val="single" w:sz="4" w:space="0" w:color="auto"/>
            </w:tcBorders>
            <w:shd w:val="clear" w:color="auto" w:fill="auto"/>
          </w:tcPr>
          <w:p w14:paraId="1B0E8054" w14:textId="77777777" w:rsidR="00F10643" w:rsidRPr="00CD02FD" w:rsidRDefault="00F10643" w:rsidP="00914278">
            <w:pPr>
              <w:pStyle w:val="TAL"/>
              <w:rPr>
                <w:rFonts w:cs="Arial"/>
                <w:sz w:val="16"/>
                <w:szCs w:val="16"/>
              </w:rPr>
            </w:pPr>
            <w:r w:rsidRPr="00CD02FD">
              <w:rPr>
                <w:rFonts w:cs="Arial"/>
                <w:sz w:val="16"/>
                <w:szCs w:val="16"/>
              </w:rPr>
              <w:t>C82</w:t>
            </w:r>
          </w:p>
        </w:tc>
        <w:tc>
          <w:tcPr>
            <w:tcW w:w="4375" w:type="dxa"/>
            <w:tcBorders>
              <w:bottom w:val="single" w:sz="4" w:space="0" w:color="auto"/>
            </w:tcBorders>
            <w:shd w:val="clear" w:color="auto" w:fill="auto"/>
          </w:tcPr>
          <w:p w14:paraId="165DC8DF" w14:textId="77777777" w:rsidR="00F10643" w:rsidRPr="00CD02FD" w:rsidRDefault="00F10643" w:rsidP="00914278">
            <w:pPr>
              <w:pStyle w:val="TAL"/>
              <w:rPr>
                <w:sz w:val="16"/>
                <w:szCs w:val="16"/>
              </w:rPr>
            </w:pPr>
            <w:r w:rsidRPr="00CD02FD">
              <w:rPr>
                <w:sz w:val="16"/>
                <w:szCs w:val="16"/>
              </w:rPr>
              <w:t>IF A.4.1-5/1 AND (A.4.1-4A/5 OR A.4.1-4A/6 OR A.4.1-4A/7) AND A.4.3.2A.1-2/1 THEN R ELSE N/A</w:t>
            </w:r>
          </w:p>
        </w:tc>
        <w:tc>
          <w:tcPr>
            <w:tcW w:w="4769" w:type="dxa"/>
            <w:tcBorders>
              <w:bottom w:val="single" w:sz="4" w:space="0" w:color="auto"/>
            </w:tcBorders>
            <w:shd w:val="clear" w:color="auto" w:fill="auto"/>
          </w:tcPr>
          <w:p w14:paraId="26EFC8E3" w14:textId="77777777" w:rsidR="00F10643" w:rsidRPr="00CD02FD" w:rsidRDefault="00F10643" w:rsidP="00914278">
            <w:pPr>
              <w:pStyle w:val="TAL"/>
              <w:rPr>
                <w:rFonts w:cs="Arial"/>
                <w:sz w:val="16"/>
                <w:szCs w:val="16"/>
              </w:rPr>
            </w:pPr>
            <w:r w:rsidRPr="00CD02FD">
              <w:rPr>
                <w:rFonts w:cs="Arial"/>
                <w:sz w:val="16"/>
                <w:szCs w:val="16"/>
              </w:rPr>
              <w:t>UEs supporting 5G Core and inter-band CA and UL NR CA with 2 carriers</w:t>
            </w:r>
          </w:p>
        </w:tc>
      </w:tr>
      <w:tr w:rsidR="00F10643" w:rsidRPr="00CD02FD" w14:paraId="31D8DFBC" w14:textId="77777777" w:rsidTr="00914278">
        <w:trPr>
          <w:gridAfter w:val="1"/>
          <w:wAfter w:w="114" w:type="dxa"/>
          <w:jc w:val="center"/>
        </w:trPr>
        <w:tc>
          <w:tcPr>
            <w:tcW w:w="1050" w:type="dxa"/>
            <w:tcBorders>
              <w:bottom w:val="single" w:sz="4" w:space="0" w:color="auto"/>
            </w:tcBorders>
            <w:shd w:val="clear" w:color="auto" w:fill="auto"/>
          </w:tcPr>
          <w:p w14:paraId="3EB1EA85" w14:textId="77777777" w:rsidR="00F10643" w:rsidRPr="00CD02FD" w:rsidRDefault="00F10643" w:rsidP="00914278">
            <w:pPr>
              <w:pStyle w:val="TAL"/>
              <w:rPr>
                <w:rFonts w:cs="Arial"/>
                <w:sz w:val="16"/>
                <w:szCs w:val="16"/>
              </w:rPr>
            </w:pPr>
            <w:r w:rsidRPr="00CD02FD">
              <w:rPr>
                <w:rFonts w:cs="Arial"/>
                <w:sz w:val="16"/>
                <w:szCs w:val="16"/>
                <w:lang w:eastAsia="zh-CN"/>
              </w:rPr>
              <w:t>C82A</w:t>
            </w:r>
          </w:p>
        </w:tc>
        <w:tc>
          <w:tcPr>
            <w:tcW w:w="4375" w:type="dxa"/>
            <w:tcBorders>
              <w:bottom w:val="single" w:sz="4" w:space="0" w:color="auto"/>
            </w:tcBorders>
            <w:shd w:val="clear" w:color="auto" w:fill="auto"/>
          </w:tcPr>
          <w:p w14:paraId="4A7ECA88" w14:textId="77777777" w:rsidR="00F10643" w:rsidRPr="00CD02FD" w:rsidRDefault="00F10643" w:rsidP="00914278">
            <w:pPr>
              <w:pStyle w:val="TAL"/>
              <w:rPr>
                <w:sz w:val="16"/>
                <w:szCs w:val="16"/>
              </w:rPr>
            </w:pPr>
            <w:r w:rsidRPr="00CD02FD">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7D2C918E" w14:textId="77777777" w:rsidR="00F10643" w:rsidRPr="00CD02FD" w:rsidRDefault="00F10643" w:rsidP="00914278">
            <w:pPr>
              <w:pStyle w:val="TAL"/>
              <w:rPr>
                <w:rFonts w:cs="Arial"/>
                <w:sz w:val="16"/>
                <w:szCs w:val="16"/>
              </w:rPr>
            </w:pPr>
            <w:r w:rsidRPr="00CD02FD">
              <w:rPr>
                <w:rFonts w:cs="Arial"/>
                <w:sz w:val="16"/>
                <w:szCs w:val="16"/>
              </w:rPr>
              <w:t>UEs supporting EN-DC and inter-band CA and EN-DC with 2 NR UL carriers</w:t>
            </w:r>
          </w:p>
        </w:tc>
      </w:tr>
      <w:tr w:rsidR="00F10643" w:rsidRPr="00CD02FD" w14:paraId="4B3DA754" w14:textId="77777777" w:rsidTr="00914278">
        <w:trPr>
          <w:gridAfter w:val="1"/>
          <w:wAfter w:w="114" w:type="dxa"/>
          <w:jc w:val="center"/>
        </w:trPr>
        <w:tc>
          <w:tcPr>
            <w:tcW w:w="1050" w:type="dxa"/>
            <w:tcBorders>
              <w:bottom w:val="single" w:sz="4" w:space="0" w:color="auto"/>
            </w:tcBorders>
            <w:shd w:val="clear" w:color="auto" w:fill="auto"/>
          </w:tcPr>
          <w:p w14:paraId="680BFF8B" w14:textId="77777777" w:rsidR="00F10643" w:rsidRPr="00CD02FD" w:rsidRDefault="00F10643" w:rsidP="00914278">
            <w:pPr>
              <w:pStyle w:val="TAL"/>
              <w:rPr>
                <w:rFonts w:cs="Arial"/>
                <w:sz w:val="16"/>
                <w:szCs w:val="16"/>
              </w:rPr>
            </w:pPr>
            <w:r w:rsidRPr="00CD02FD">
              <w:rPr>
                <w:rFonts w:cs="Arial"/>
                <w:sz w:val="16"/>
                <w:szCs w:val="16"/>
              </w:rPr>
              <w:t>C83</w:t>
            </w:r>
          </w:p>
        </w:tc>
        <w:tc>
          <w:tcPr>
            <w:tcW w:w="4375" w:type="dxa"/>
            <w:tcBorders>
              <w:bottom w:val="single" w:sz="4" w:space="0" w:color="auto"/>
            </w:tcBorders>
            <w:shd w:val="clear" w:color="auto" w:fill="auto"/>
          </w:tcPr>
          <w:p w14:paraId="2F5765F1" w14:textId="77777777" w:rsidR="00F10643" w:rsidRPr="00CD02FD" w:rsidRDefault="00F10643" w:rsidP="00914278">
            <w:pPr>
              <w:pStyle w:val="TAL"/>
              <w:rPr>
                <w:sz w:val="16"/>
                <w:szCs w:val="16"/>
              </w:rPr>
            </w:pPr>
            <w:r w:rsidRPr="00CD02FD">
              <w:rPr>
                <w:sz w:val="16"/>
                <w:szCs w:val="16"/>
              </w:rPr>
              <w:t>IF A.4.1-5/1 AND (A.4.1-4A/2 OR A.4.1-4A/4) AND A.4.3.2A.1-2/1 THEN R ELSE N/A</w:t>
            </w:r>
          </w:p>
        </w:tc>
        <w:tc>
          <w:tcPr>
            <w:tcW w:w="4769" w:type="dxa"/>
            <w:tcBorders>
              <w:bottom w:val="single" w:sz="4" w:space="0" w:color="auto"/>
            </w:tcBorders>
            <w:shd w:val="clear" w:color="auto" w:fill="auto"/>
          </w:tcPr>
          <w:p w14:paraId="46EE9E59" w14:textId="77777777" w:rsidR="00F10643" w:rsidRPr="00CD02FD" w:rsidRDefault="00F10643" w:rsidP="00914278">
            <w:pPr>
              <w:pStyle w:val="TAL"/>
              <w:rPr>
                <w:rFonts w:cs="Arial"/>
                <w:sz w:val="16"/>
                <w:szCs w:val="16"/>
              </w:rPr>
            </w:pPr>
            <w:r w:rsidRPr="00CD02FD">
              <w:rPr>
                <w:rFonts w:cs="Arial"/>
                <w:sz w:val="16"/>
                <w:szCs w:val="16"/>
              </w:rPr>
              <w:t>UEs supporting 5G Core and intra-band non-contiguous CA and UL NR CA with 2 carriers</w:t>
            </w:r>
          </w:p>
        </w:tc>
      </w:tr>
      <w:tr w:rsidR="00F10643" w:rsidRPr="00CD02FD" w14:paraId="3E684432" w14:textId="77777777" w:rsidTr="00914278">
        <w:trPr>
          <w:gridAfter w:val="1"/>
          <w:wAfter w:w="114" w:type="dxa"/>
          <w:jc w:val="center"/>
        </w:trPr>
        <w:tc>
          <w:tcPr>
            <w:tcW w:w="1050" w:type="dxa"/>
            <w:tcBorders>
              <w:bottom w:val="single" w:sz="4" w:space="0" w:color="auto"/>
            </w:tcBorders>
            <w:shd w:val="clear" w:color="auto" w:fill="auto"/>
          </w:tcPr>
          <w:p w14:paraId="17492A0B" w14:textId="77777777" w:rsidR="00F10643" w:rsidRPr="00CD02FD" w:rsidRDefault="00F10643" w:rsidP="00914278">
            <w:pPr>
              <w:pStyle w:val="TAL"/>
              <w:rPr>
                <w:rFonts w:cs="Arial"/>
                <w:sz w:val="16"/>
                <w:szCs w:val="16"/>
              </w:rPr>
            </w:pPr>
            <w:r w:rsidRPr="00CD02FD">
              <w:rPr>
                <w:rFonts w:cs="Arial"/>
                <w:sz w:val="16"/>
                <w:szCs w:val="16"/>
                <w:lang w:eastAsia="zh-CN"/>
              </w:rPr>
              <w:t>C83A</w:t>
            </w:r>
          </w:p>
        </w:tc>
        <w:tc>
          <w:tcPr>
            <w:tcW w:w="4375" w:type="dxa"/>
            <w:tcBorders>
              <w:bottom w:val="single" w:sz="4" w:space="0" w:color="auto"/>
            </w:tcBorders>
            <w:shd w:val="clear" w:color="auto" w:fill="auto"/>
          </w:tcPr>
          <w:p w14:paraId="6CDEAA61" w14:textId="77777777" w:rsidR="00F10643" w:rsidRPr="00CD02FD" w:rsidRDefault="00F10643" w:rsidP="00914278">
            <w:pPr>
              <w:pStyle w:val="TAL"/>
              <w:rPr>
                <w:sz w:val="16"/>
                <w:szCs w:val="16"/>
              </w:rPr>
            </w:pPr>
            <w:r w:rsidRPr="00CD02FD">
              <w:rPr>
                <w:rFonts w:cs="Arial"/>
                <w:sz w:val="16"/>
                <w:szCs w:val="16"/>
              </w:rPr>
              <w:t>IF A.4.1-3/2 AND A.4.1-4/2 AND A.4.3.2B.2.0-2A/2 THEN R ELSE N/A</w:t>
            </w:r>
          </w:p>
        </w:tc>
        <w:tc>
          <w:tcPr>
            <w:tcW w:w="4769" w:type="dxa"/>
            <w:tcBorders>
              <w:bottom w:val="single" w:sz="4" w:space="0" w:color="auto"/>
            </w:tcBorders>
            <w:shd w:val="clear" w:color="auto" w:fill="auto"/>
          </w:tcPr>
          <w:p w14:paraId="353B48E5" w14:textId="77777777" w:rsidR="00F10643" w:rsidRPr="00CD02FD" w:rsidRDefault="00F10643" w:rsidP="00914278">
            <w:pPr>
              <w:pStyle w:val="TAL"/>
              <w:rPr>
                <w:rFonts w:cs="Arial"/>
                <w:sz w:val="16"/>
                <w:szCs w:val="16"/>
              </w:rPr>
            </w:pPr>
            <w:r w:rsidRPr="00CD02FD">
              <w:rPr>
                <w:rFonts w:cs="Arial"/>
                <w:sz w:val="16"/>
                <w:szCs w:val="16"/>
              </w:rPr>
              <w:t>UEs supporting EN-DC and intra-band non-contiguous CA and EN-DC with 2 NR UL carriers</w:t>
            </w:r>
          </w:p>
        </w:tc>
      </w:tr>
      <w:tr w:rsidR="00F10643" w:rsidRPr="00CD02FD" w14:paraId="1181BD2C" w14:textId="77777777" w:rsidTr="00914278">
        <w:trPr>
          <w:gridAfter w:val="1"/>
          <w:wAfter w:w="114" w:type="dxa"/>
          <w:jc w:val="center"/>
        </w:trPr>
        <w:tc>
          <w:tcPr>
            <w:tcW w:w="1050" w:type="dxa"/>
            <w:tcBorders>
              <w:bottom w:val="single" w:sz="4" w:space="0" w:color="auto"/>
            </w:tcBorders>
            <w:shd w:val="clear" w:color="auto" w:fill="auto"/>
          </w:tcPr>
          <w:p w14:paraId="410D052F" w14:textId="77777777" w:rsidR="00F10643" w:rsidRPr="00CD02FD" w:rsidRDefault="00F10643" w:rsidP="00914278">
            <w:pPr>
              <w:pStyle w:val="TAL"/>
              <w:rPr>
                <w:rFonts w:cs="Arial"/>
                <w:sz w:val="16"/>
                <w:szCs w:val="16"/>
              </w:rPr>
            </w:pPr>
            <w:r w:rsidRPr="00CD02FD">
              <w:rPr>
                <w:rFonts w:cs="Arial"/>
                <w:sz w:val="16"/>
                <w:szCs w:val="16"/>
              </w:rPr>
              <w:t>C84</w:t>
            </w:r>
          </w:p>
        </w:tc>
        <w:tc>
          <w:tcPr>
            <w:tcW w:w="4375" w:type="dxa"/>
            <w:tcBorders>
              <w:bottom w:val="single" w:sz="4" w:space="0" w:color="auto"/>
            </w:tcBorders>
            <w:shd w:val="clear" w:color="auto" w:fill="auto"/>
          </w:tcPr>
          <w:p w14:paraId="2B8CBFCE" w14:textId="77777777" w:rsidR="00F10643" w:rsidRPr="00CD02FD" w:rsidRDefault="00F10643" w:rsidP="00914278">
            <w:pPr>
              <w:pStyle w:val="TAL"/>
              <w:rPr>
                <w:sz w:val="16"/>
                <w:szCs w:val="16"/>
              </w:rPr>
            </w:pPr>
            <w:r w:rsidRPr="00CD02FD">
              <w:rPr>
                <w:sz w:val="16"/>
                <w:szCs w:val="16"/>
              </w:rPr>
              <w:t>IF A.4.1-5/1 AND [10] A.4.4-1/99 THEN R ELSE N/A</w:t>
            </w:r>
          </w:p>
        </w:tc>
        <w:tc>
          <w:tcPr>
            <w:tcW w:w="4769" w:type="dxa"/>
            <w:tcBorders>
              <w:bottom w:val="single" w:sz="4" w:space="0" w:color="auto"/>
            </w:tcBorders>
            <w:shd w:val="clear" w:color="auto" w:fill="auto"/>
          </w:tcPr>
          <w:p w14:paraId="51A7129C" w14:textId="77777777" w:rsidR="00F10643" w:rsidRPr="00CD02FD" w:rsidRDefault="00F10643" w:rsidP="00914278">
            <w:pPr>
              <w:pStyle w:val="TAL"/>
              <w:rPr>
                <w:rFonts w:cs="Arial"/>
                <w:sz w:val="16"/>
                <w:szCs w:val="16"/>
              </w:rPr>
            </w:pPr>
            <w:r w:rsidRPr="00CD02FD">
              <w:rPr>
                <w:rFonts w:cs="Arial"/>
                <w:sz w:val="16"/>
                <w:szCs w:val="16"/>
              </w:rPr>
              <w:t>UEs supporting 5G Core and ZUC algorithm</w:t>
            </w:r>
          </w:p>
        </w:tc>
      </w:tr>
      <w:tr w:rsidR="00F10643" w:rsidRPr="00CD02FD" w14:paraId="31A4007D" w14:textId="77777777" w:rsidTr="00914278">
        <w:trPr>
          <w:gridAfter w:val="1"/>
          <w:wAfter w:w="114" w:type="dxa"/>
          <w:jc w:val="center"/>
        </w:trPr>
        <w:tc>
          <w:tcPr>
            <w:tcW w:w="1050" w:type="dxa"/>
            <w:tcBorders>
              <w:bottom w:val="single" w:sz="4" w:space="0" w:color="auto"/>
            </w:tcBorders>
            <w:shd w:val="clear" w:color="auto" w:fill="auto"/>
          </w:tcPr>
          <w:p w14:paraId="3942F3F0" w14:textId="77777777" w:rsidR="00F10643" w:rsidRPr="00CD02FD" w:rsidRDefault="00F10643" w:rsidP="00914278">
            <w:pPr>
              <w:keepNext/>
              <w:keepLines/>
              <w:spacing w:after="0"/>
              <w:rPr>
                <w:rFonts w:ascii="Arial" w:hAnsi="Arial"/>
                <w:sz w:val="16"/>
                <w:szCs w:val="16"/>
                <w:lang w:eastAsia="zh-CN"/>
              </w:rPr>
            </w:pPr>
            <w:r w:rsidRPr="00CD02FD">
              <w:rPr>
                <w:rFonts w:ascii="Arial" w:hAnsi="Arial" w:cs="Arial"/>
                <w:sz w:val="16"/>
                <w:szCs w:val="16"/>
              </w:rPr>
              <w:t>C85</w:t>
            </w:r>
          </w:p>
        </w:tc>
        <w:tc>
          <w:tcPr>
            <w:tcW w:w="4375" w:type="dxa"/>
            <w:tcBorders>
              <w:bottom w:val="single" w:sz="4" w:space="0" w:color="auto"/>
            </w:tcBorders>
            <w:shd w:val="clear" w:color="auto" w:fill="auto"/>
          </w:tcPr>
          <w:p w14:paraId="58950571" w14:textId="77777777" w:rsidR="00F10643" w:rsidRPr="00CD02FD" w:rsidRDefault="00F10643" w:rsidP="00914278">
            <w:pPr>
              <w:keepNext/>
              <w:keepLines/>
              <w:spacing w:after="0"/>
              <w:rPr>
                <w:rFonts w:ascii="Arial" w:hAnsi="Arial"/>
                <w:sz w:val="16"/>
                <w:szCs w:val="16"/>
              </w:rPr>
            </w:pPr>
            <w:r w:rsidRPr="00CD02FD">
              <w:rPr>
                <w:rFonts w:ascii="Arial" w:hAnsi="Arial" w:cs="Arial"/>
                <w:sz w:val="16"/>
                <w:szCs w:val="16"/>
              </w:rPr>
              <w:t>Void</w:t>
            </w:r>
          </w:p>
        </w:tc>
        <w:tc>
          <w:tcPr>
            <w:tcW w:w="4769" w:type="dxa"/>
            <w:tcBorders>
              <w:bottom w:val="single" w:sz="4" w:space="0" w:color="auto"/>
            </w:tcBorders>
            <w:shd w:val="clear" w:color="auto" w:fill="auto"/>
          </w:tcPr>
          <w:p w14:paraId="67FEB649" w14:textId="77777777" w:rsidR="00F10643" w:rsidRPr="00CD02FD" w:rsidRDefault="00F10643" w:rsidP="00914278">
            <w:pPr>
              <w:keepNext/>
              <w:keepLines/>
              <w:spacing w:after="0"/>
              <w:rPr>
                <w:rFonts w:ascii="Arial" w:hAnsi="Arial"/>
                <w:sz w:val="16"/>
                <w:szCs w:val="16"/>
              </w:rPr>
            </w:pPr>
          </w:p>
        </w:tc>
      </w:tr>
      <w:tr w:rsidR="00F10643" w:rsidRPr="00CD02FD" w14:paraId="4973CA7F" w14:textId="77777777" w:rsidTr="00914278">
        <w:trPr>
          <w:gridAfter w:val="1"/>
          <w:wAfter w:w="114" w:type="dxa"/>
          <w:jc w:val="center"/>
        </w:trPr>
        <w:tc>
          <w:tcPr>
            <w:tcW w:w="1050" w:type="dxa"/>
            <w:tcBorders>
              <w:bottom w:val="single" w:sz="4" w:space="0" w:color="auto"/>
            </w:tcBorders>
            <w:shd w:val="clear" w:color="auto" w:fill="auto"/>
          </w:tcPr>
          <w:p w14:paraId="7BB3797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C85A</w:t>
            </w:r>
          </w:p>
        </w:tc>
        <w:tc>
          <w:tcPr>
            <w:tcW w:w="4375" w:type="dxa"/>
            <w:tcBorders>
              <w:bottom w:val="single" w:sz="4" w:space="0" w:color="auto"/>
            </w:tcBorders>
            <w:shd w:val="clear" w:color="auto" w:fill="auto"/>
          </w:tcPr>
          <w:p w14:paraId="2F4719E7"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55B986C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F10643" w:rsidRPr="00CD02FD" w14:paraId="4B68D417" w14:textId="77777777" w:rsidTr="00914278">
        <w:trPr>
          <w:gridAfter w:val="1"/>
          <w:wAfter w:w="114" w:type="dxa"/>
          <w:jc w:val="center"/>
        </w:trPr>
        <w:tc>
          <w:tcPr>
            <w:tcW w:w="1050" w:type="dxa"/>
            <w:tcBorders>
              <w:bottom w:val="single" w:sz="4" w:space="0" w:color="auto"/>
            </w:tcBorders>
            <w:shd w:val="clear" w:color="auto" w:fill="auto"/>
          </w:tcPr>
          <w:p w14:paraId="7A2C33F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C85B</w:t>
            </w:r>
          </w:p>
        </w:tc>
        <w:tc>
          <w:tcPr>
            <w:tcW w:w="4375" w:type="dxa"/>
            <w:tcBorders>
              <w:bottom w:val="single" w:sz="4" w:space="0" w:color="auto"/>
            </w:tcBorders>
            <w:shd w:val="clear" w:color="auto" w:fill="auto"/>
          </w:tcPr>
          <w:p w14:paraId="0CD17B2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B6EF98F"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F10643" w:rsidRPr="00CD02FD" w14:paraId="5071595E" w14:textId="77777777" w:rsidTr="00914278">
        <w:trPr>
          <w:gridAfter w:val="1"/>
          <w:wAfter w:w="114" w:type="dxa"/>
          <w:jc w:val="center"/>
        </w:trPr>
        <w:tc>
          <w:tcPr>
            <w:tcW w:w="1050" w:type="dxa"/>
            <w:tcBorders>
              <w:bottom w:val="single" w:sz="4" w:space="0" w:color="auto"/>
            </w:tcBorders>
            <w:shd w:val="clear" w:color="auto" w:fill="auto"/>
          </w:tcPr>
          <w:p w14:paraId="0F9D5AD6"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C86</w:t>
            </w:r>
          </w:p>
        </w:tc>
        <w:tc>
          <w:tcPr>
            <w:tcW w:w="4375" w:type="dxa"/>
            <w:tcBorders>
              <w:bottom w:val="single" w:sz="4" w:space="0" w:color="auto"/>
            </w:tcBorders>
            <w:shd w:val="clear" w:color="auto" w:fill="auto"/>
          </w:tcPr>
          <w:p w14:paraId="22B28D7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769" w:type="dxa"/>
            <w:tcBorders>
              <w:bottom w:val="single" w:sz="4" w:space="0" w:color="auto"/>
            </w:tcBorders>
            <w:shd w:val="clear" w:color="auto" w:fill="auto"/>
          </w:tcPr>
          <w:p w14:paraId="36EA2A9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w:t>
            </w:r>
          </w:p>
        </w:tc>
      </w:tr>
      <w:tr w:rsidR="00F10643" w:rsidRPr="00CD02FD" w14:paraId="6B491A96" w14:textId="77777777" w:rsidTr="00914278">
        <w:trPr>
          <w:gridAfter w:val="1"/>
          <w:wAfter w:w="114" w:type="dxa"/>
          <w:jc w:val="center"/>
        </w:trPr>
        <w:tc>
          <w:tcPr>
            <w:tcW w:w="1050" w:type="dxa"/>
            <w:tcBorders>
              <w:bottom w:val="single" w:sz="4" w:space="0" w:color="auto"/>
            </w:tcBorders>
            <w:shd w:val="clear" w:color="auto" w:fill="auto"/>
          </w:tcPr>
          <w:p w14:paraId="277E5BE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C87</w:t>
            </w:r>
          </w:p>
        </w:tc>
        <w:tc>
          <w:tcPr>
            <w:tcW w:w="4375" w:type="dxa"/>
            <w:tcBorders>
              <w:bottom w:val="single" w:sz="4" w:space="0" w:color="auto"/>
            </w:tcBorders>
            <w:shd w:val="clear" w:color="auto" w:fill="auto"/>
          </w:tcPr>
          <w:p w14:paraId="3599080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4AD5131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F10643" w:rsidRPr="00CD02FD" w14:paraId="391BE564" w14:textId="77777777" w:rsidTr="00914278">
        <w:trPr>
          <w:gridAfter w:val="1"/>
          <w:wAfter w:w="114" w:type="dxa"/>
          <w:jc w:val="center"/>
        </w:trPr>
        <w:tc>
          <w:tcPr>
            <w:tcW w:w="1050" w:type="dxa"/>
            <w:tcBorders>
              <w:bottom w:val="single" w:sz="4" w:space="0" w:color="auto"/>
            </w:tcBorders>
            <w:shd w:val="clear" w:color="auto" w:fill="auto"/>
          </w:tcPr>
          <w:p w14:paraId="6E8DDB2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C88</w:t>
            </w:r>
          </w:p>
        </w:tc>
        <w:tc>
          <w:tcPr>
            <w:tcW w:w="4375" w:type="dxa"/>
            <w:tcBorders>
              <w:bottom w:val="single" w:sz="4" w:space="0" w:color="auto"/>
            </w:tcBorders>
            <w:shd w:val="clear" w:color="auto" w:fill="auto"/>
          </w:tcPr>
          <w:p w14:paraId="531D98A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3176E42A"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F10643" w:rsidRPr="00CD02FD" w14:paraId="39CC38CE" w14:textId="77777777" w:rsidTr="00914278">
        <w:trPr>
          <w:gridAfter w:val="1"/>
          <w:wAfter w:w="114" w:type="dxa"/>
          <w:jc w:val="center"/>
        </w:trPr>
        <w:tc>
          <w:tcPr>
            <w:tcW w:w="1050" w:type="dxa"/>
            <w:tcBorders>
              <w:bottom w:val="single" w:sz="4" w:space="0" w:color="auto"/>
            </w:tcBorders>
            <w:shd w:val="clear" w:color="auto" w:fill="auto"/>
          </w:tcPr>
          <w:p w14:paraId="7E3C07C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75" w:type="dxa"/>
            <w:tcBorders>
              <w:bottom w:val="single" w:sz="4" w:space="0" w:color="auto"/>
            </w:tcBorders>
            <w:shd w:val="clear" w:color="auto" w:fill="auto"/>
          </w:tcPr>
          <w:p w14:paraId="6002CD4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6893BE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F10643" w:rsidRPr="00CD02FD" w14:paraId="1CDCF622" w14:textId="77777777" w:rsidTr="00914278">
        <w:trPr>
          <w:gridAfter w:val="1"/>
          <w:wAfter w:w="114" w:type="dxa"/>
          <w:jc w:val="center"/>
        </w:trPr>
        <w:tc>
          <w:tcPr>
            <w:tcW w:w="1050" w:type="dxa"/>
            <w:tcBorders>
              <w:bottom w:val="single" w:sz="4" w:space="0" w:color="auto"/>
            </w:tcBorders>
            <w:shd w:val="clear" w:color="auto" w:fill="auto"/>
          </w:tcPr>
          <w:p w14:paraId="6AAC048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C90</w:t>
            </w:r>
          </w:p>
        </w:tc>
        <w:tc>
          <w:tcPr>
            <w:tcW w:w="4375" w:type="dxa"/>
            <w:tcBorders>
              <w:bottom w:val="single" w:sz="4" w:space="0" w:color="auto"/>
            </w:tcBorders>
            <w:shd w:val="clear" w:color="auto" w:fill="auto"/>
          </w:tcPr>
          <w:p w14:paraId="6436E378"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8C15B6C"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F10643" w:rsidRPr="00CD02FD" w14:paraId="3EC78121" w14:textId="77777777" w:rsidTr="00914278">
        <w:trPr>
          <w:gridAfter w:val="1"/>
          <w:wAfter w:w="114" w:type="dxa"/>
          <w:jc w:val="center"/>
        </w:trPr>
        <w:tc>
          <w:tcPr>
            <w:tcW w:w="1050" w:type="dxa"/>
            <w:tcBorders>
              <w:bottom w:val="single" w:sz="4" w:space="0" w:color="auto"/>
            </w:tcBorders>
            <w:shd w:val="clear" w:color="auto" w:fill="auto"/>
          </w:tcPr>
          <w:p w14:paraId="63DB3D28" w14:textId="77777777" w:rsidR="00F10643" w:rsidRPr="00CD02FD" w:rsidRDefault="00F10643" w:rsidP="00914278">
            <w:pPr>
              <w:keepNext/>
              <w:keepLines/>
              <w:spacing w:after="0"/>
              <w:rPr>
                <w:rFonts w:ascii="Arial" w:hAnsi="Arial" w:cs="Arial"/>
                <w:sz w:val="16"/>
                <w:szCs w:val="16"/>
                <w:lang w:eastAsia="zh-CN"/>
              </w:rPr>
            </w:pPr>
            <w:r w:rsidRPr="00CD02FD">
              <w:rPr>
                <w:rFonts w:ascii="Arial" w:hAnsi="Arial" w:cs="Arial"/>
                <w:sz w:val="16"/>
                <w:szCs w:val="16"/>
              </w:rPr>
              <w:t>C91</w:t>
            </w:r>
          </w:p>
        </w:tc>
        <w:tc>
          <w:tcPr>
            <w:tcW w:w="4375" w:type="dxa"/>
            <w:tcBorders>
              <w:bottom w:val="single" w:sz="4" w:space="0" w:color="auto"/>
            </w:tcBorders>
            <w:shd w:val="clear" w:color="auto" w:fill="auto"/>
          </w:tcPr>
          <w:p w14:paraId="6CC61A52"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769" w:type="dxa"/>
            <w:tcBorders>
              <w:bottom w:val="single" w:sz="4" w:space="0" w:color="auto"/>
            </w:tcBorders>
            <w:shd w:val="clear" w:color="auto" w:fill="auto"/>
          </w:tcPr>
          <w:p w14:paraId="06ECA01F"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ManualModeNetworkSelectionException</w:t>
            </w:r>
          </w:p>
        </w:tc>
      </w:tr>
      <w:tr w:rsidR="00F10643" w:rsidRPr="00CD02FD" w14:paraId="37402554" w14:textId="77777777" w:rsidTr="00914278">
        <w:trPr>
          <w:gridAfter w:val="1"/>
          <w:wAfter w:w="114" w:type="dxa"/>
          <w:jc w:val="center"/>
        </w:trPr>
        <w:tc>
          <w:tcPr>
            <w:tcW w:w="1050" w:type="dxa"/>
            <w:tcBorders>
              <w:bottom w:val="single" w:sz="4" w:space="0" w:color="auto"/>
            </w:tcBorders>
            <w:shd w:val="clear" w:color="auto" w:fill="auto"/>
          </w:tcPr>
          <w:p w14:paraId="06B1ADDA" w14:textId="77777777" w:rsidR="00F10643" w:rsidRPr="00CD02FD" w:rsidRDefault="00F10643" w:rsidP="00914278">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9673605"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37905601"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F10643" w:rsidRPr="00CD02FD" w14:paraId="3CB6B4A5" w14:textId="77777777" w:rsidTr="00914278">
        <w:trPr>
          <w:gridAfter w:val="1"/>
          <w:wAfter w:w="114" w:type="dxa"/>
          <w:jc w:val="center"/>
        </w:trPr>
        <w:tc>
          <w:tcPr>
            <w:tcW w:w="1050" w:type="dxa"/>
            <w:tcBorders>
              <w:bottom w:val="single" w:sz="4" w:space="0" w:color="auto"/>
            </w:tcBorders>
            <w:shd w:val="clear" w:color="auto" w:fill="auto"/>
          </w:tcPr>
          <w:p w14:paraId="32E4CD8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0EAC7401"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8EB0F4D"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F10643" w:rsidRPr="00CD02FD" w14:paraId="3587BE40" w14:textId="77777777" w:rsidTr="00914278">
        <w:trPr>
          <w:gridAfter w:val="1"/>
          <w:wAfter w:w="114" w:type="dxa"/>
          <w:jc w:val="center"/>
        </w:trPr>
        <w:tc>
          <w:tcPr>
            <w:tcW w:w="1050" w:type="dxa"/>
            <w:tcBorders>
              <w:bottom w:val="single" w:sz="4" w:space="0" w:color="auto"/>
            </w:tcBorders>
            <w:shd w:val="clear" w:color="auto" w:fill="auto"/>
          </w:tcPr>
          <w:p w14:paraId="483CF635"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C94</w:t>
            </w:r>
          </w:p>
        </w:tc>
        <w:tc>
          <w:tcPr>
            <w:tcW w:w="4375" w:type="dxa"/>
            <w:tcBorders>
              <w:bottom w:val="single" w:sz="4" w:space="0" w:color="auto"/>
            </w:tcBorders>
            <w:shd w:val="clear" w:color="auto" w:fill="auto"/>
          </w:tcPr>
          <w:p w14:paraId="65BE280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B131133"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F10643" w:rsidRPr="00CD02FD" w14:paraId="5B1E096D" w14:textId="77777777" w:rsidTr="00914278">
        <w:trPr>
          <w:gridAfter w:val="1"/>
          <w:wAfter w:w="114" w:type="dxa"/>
          <w:jc w:val="center"/>
        </w:trPr>
        <w:tc>
          <w:tcPr>
            <w:tcW w:w="1050" w:type="dxa"/>
            <w:tcBorders>
              <w:bottom w:val="single" w:sz="4" w:space="0" w:color="auto"/>
            </w:tcBorders>
            <w:shd w:val="clear" w:color="auto" w:fill="auto"/>
          </w:tcPr>
          <w:p w14:paraId="339A663B"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C95</w:t>
            </w:r>
          </w:p>
        </w:tc>
        <w:tc>
          <w:tcPr>
            <w:tcW w:w="4375" w:type="dxa"/>
            <w:tcBorders>
              <w:bottom w:val="single" w:sz="4" w:space="0" w:color="auto"/>
            </w:tcBorders>
            <w:shd w:val="clear" w:color="auto" w:fill="auto"/>
          </w:tcPr>
          <w:p w14:paraId="4550BC20"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454DF789" w14:textId="77777777" w:rsidR="00F10643" w:rsidRPr="00CD02FD" w:rsidRDefault="00F10643" w:rsidP="00914278">
            <w:pPr>
              <w:keepNext/>
              <w:keepLines/>
              <w:spacing w:after="0"/>
              <w:rPr>
                <w:rFonts w:ascii="Arial" w:hAnsi="Arial" w:cs="Arial"/>
                <w:sz w:val="16"/>
                <w:szCs w:val="16"/>
              </w:rPr>
            </w:pPr>
            <w:r w:rsidRPr="00CD02FD">
              <w:rPr>
                <w:rFonts w:ascii="Arial" w:hAnsi="Arial" w:cs="Arial"/>
                <w:sz w:val="16"/>
                <w:szCs w:val="16"/>
              </w:rPr>
              <w:t>UEs supporting 5G Core and E-UTRA and EPS IMS Voice (VoLTE in GSMA PRD IR.92: "IMS Profile for Voice and SMS") and EPS fallback and voiceFallbackIndication</w:t>
            </w:r>
          </w:p>
        </w:tc>
      </w:tr>
      <w:tr w:rsidR="00F10643" w:rsidRPr="00CD02FD" w14:paraId="02150F9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5C7F74" w14:textId="77777777" w:rsidR="00F10643" w:rsidRPr="00CD02FD" w:rsidRDefault="00F10643" w:rsidP="00914278">
            <w:pPr>
              <w:rPr>
                <w:rFonts w:ascii="Arial" w:hAnsi="Arial" w:cs="Arial"/>
                <w:sz w:val="16"/>
                <w:szCs w:val="16"/>
              </w:rPr>
            </w:pPr>
            <w:r w:rsidRPr="00CD02FD">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24B5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6176B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F10643" w:rsidRPr="00CD02FD" w14:paraId="20E70E9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41960" w14:textId="77777777" w:rsidR="00F10643" w:rsidRPr="00CD02FD" w:rsidRDefault="00F10643" w:rsidP="00914278">
            <w:pPr>
              <w:rPr>
                <w:rFonts w:ascii="Arial" w:hAnsi="Arial" w:cs="Arial"/>
                <w:sz w:val="16"/>
                <w:szCs w:val="16"/>
              </w:rPr>
            </w:pPr>
            <w:r w:rsidRPr="00CD02FD">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E6BF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8FD4E4"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F10643" w:rsidRPr="00CD02FD" w14:paraId="6FF1A57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76F93" w14:textId="77777777" w:rsidR="00F10643" w:rsidRPr="00CD02FD" w:rsidRDefault="00F10643" w:rsidP="00914278">
            <w:pPr>
              <w:rPr>
                <w:rFonts w:ascii="Arial" w:hAnsi="Arial" w:cs="Arial"/>
                <w:sz w:val="16"/>
                <w:szCs w:val="16"/>
              </w:rPr>
            </w:pPr>
            <w:r w:rsidRPr="00CD02FD">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F0478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F3BEF6"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PDCP duplication over split DRB</w:t>
            </w:r>
          </w:p>
        </w:tc>
      </w:tr>
      <w:tr w:rsidR="00F10643" w:rsidRPr="00CD02FD" w14:paraId="3A0BD3E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534ED" w14:textId="77777777" w:rsidR="00F10643" w:rsidRPr="00CD02FD" w:rsidRDefault="00F10643" w:rsidP="00914278">
            <w:pPr>
              <w:rPr>
                <w:rFonts w:ascii="Arial" w:hAnsi="Arial" w:cs="Arial"/>
                <w:sz w:val="16"/>
                <w:szCs w:val="16"/>
              </w:rPr>
            </w:pPr>
            <w:r w:rsidRPr="00CD02FD">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AC1D3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E9E53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F10643" w:rsidRPr="00CD02FD" w14:paraId="4F338CD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C81EE" w14:textId="77777777" w:rsidR="00F10643" w:rsidRPr="00CD02FD" w:rsidRDefault="00F10643" w:rsidP="00914278">
            <w:pPr>
              <w:rPr>
                <w:rFonts w:ascii="Arial" w:hAnsi="Arial" w:cs="Arial"/>
                <w:sz w:val="16"/>
                <w:szCs w:val="16"/>
              </w:rPr>
            </w:pPr>
            <w:r w:rsidRPr="00CD02FD">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178D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A5301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F10643" w:rsidRPr="00CD02FD" w14:paraId="1D7F0C2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B013AB" w14:textId="77777777" w:rsidR="00F10643" w:rsidRPr="00CD02FD" w:rsidRDefault="00F10643" w:rsidP="00914278">
            <w:pPr>
              <w:rPr>
                <w:rFonts w:ascii="Arial" w:hAnsi="Arial" w:cs="Arial"/>
                <w:sz w:val="16"/>
                <w:szCs w:val="16"/>
              </w:rPr>
            </w:pPr>
            <w:r w:rsidRPr="00CD02FD">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F33A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9C7D48"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intra-frequency DAPS handover</w:t>
            </w:r>
          </w:p>
        </w:tc>
      </w:tr>
      <w:tr w:rsidR="00F10643" w:rsidRPr="00CD02FD" w14:paraId="11BF42D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02C5BC" w14:textId="77777777" w:rsidR="00F10643" w:rsidRPr="00CD02FD" w:rsidRDefault="00F10643" w:rsidP="00914278">
            <w:pPr>
              <w:rPr>
                <w:rFonts w:ascii="Arial" w:hAnsi="Arial" w:cs="Arial"/>
                <w:sz w:val="16"/>
                <w:szCs w:val="16"/>
              </w:rPr>
            </w:pPr>
            <w:r w:rsidRPr="00CD02FD">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68774B" w14:textId="77777777" w:rsidR="00F10643" w:rsidRPr="00CD02FD" w:rsidRDefault="00F10643" w:rsidP="00914278">
            <w:pPr>
              <w:rPr>
                <w:rFonts w:ascii="Arial" w:hAnsi="Arial" w:cs="Arial"/>
                <w:sz w:val="16"/>
                <w:szCs w:val="16"/>
                <w:lang w:eastAsia="zh-CN"/>
              </w:rPr>
            </w:pPr>
            <w:r w:rsidRPr="00930874">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B5425A" w14:textId="77777777" w:rsidR="00F10643" w:rsidRPr="00CD02FD" w:rsidRDefault="00F10643" w:rsidP="00914278">
            <w:pPr>
              <w:rPr>
                <w:rFonts w:ascii="Arial" w:hAnsi="Arial" w:cs="Arial"/>
                <w:sz w:val="16"/>
                <w:szCs w:val="16"/>
              </w:rPr>
            </w:pPr>
          </w:p>
        </w:tc>
      </w:tr>
      <w:tr w:rsidR="00F10643" w:rsidRPr="00CD02FD" w14:paraId="0797F8D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73611B" w14:textId="77777777" w:rsidR="00F10643" w:rsidRPr="00CD02FD" w:rsidRDefault="00F10643" w:rsidP="00914278">
            <w:pPr>
              <w:rPr>
                <w:rFonts w:ascii="Arial" w:hAnsi="Arial" w:cs="Arial"/>
                <w:sz w:val="16"/>
                <w:szCs w:val="16"/>
              </w:rPr>
            </w:pPr>
            <w:r w:rsidRPr="00CD02FD">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613B7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328153" w14:textId="77777777" w:rsidR="00F10643" w:rsidRPr="00CD02FD" w:rsidRDefault="00F10643" w:rsidP="00914278">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F10643" w:rsidRPr="00CD02FD" w14:paraId="46F8FAA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31FF9C" w14:textId="77777777" w:rsidR="00F10643" w:rsidRPr="00CD02FD" w:rsidRDefault="00F10643" w:rsidP="00914278">
            <w:pPr>
              <w:rPr>
                <w:rFonts w:ascii="Arial" w:hAnsi="Arial" w:cs="Arial"/>
                <w:sz w:val="16"/>
                <w:szCs w:val="16"/>
              </w:rPr>
            </w:pPr>
            <w:r w:rsidRPr="00CD02FD">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27E3A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5571B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F10643" w:rsidRPr="00CD02FD" w14:paraId="0ECCE99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401AD" w14:textId="77777777" w:rsidR="00F10643" w:rsidRPr="00CD02FD" w:rsidRDefault="00F10643" w:rsidP="00914278">
            <w:pPr>
              <w:rPr>
                <w:rFonts w:ascii="Arial" w:hAnsi="Arial" w:cs="Arial"/>
                <w:sz w:val="16"/>
                <w:szCs w:val="16"/>
              </w:rPr>
            </w:pPr>
            <w:r w:rsidRPr="00CD02FD">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B1281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5C80FC"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F10643" w:rsidRPr="00CD02FD" w14:paraId="7E56CD8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2AEA00" w14:textId="77777777" w:rsidR="00F10643" w:rsidRPr="00CD02FD" w:rsidRDefault="00F10643" w:rsidP="00914278">
            <w:pPr>
              <w:rPr>
                <w:rFonts w:ascii="Arial" w:hAnsi="Arial" w:cs="Arial"/>
                <w:sz w:val="16"/>
                <w:szCs w:val="16"/>
              </w:rPr>
            </w:pPr>
            <w:r w:rsidRPr="00CD02FD">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5FE42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0AA6C" w14:textId="77777777" w:rsidR="00F10643" w:rsidRPr="00CD02FD" w:rsidRDefault="00F10643" w:rsidP="00914278">
            <w:pPr>
              <w:rPr>
                <w:rFonts w:ascii="Arial" w:hAnsi="Arial" w:cs="Arial"/>
                <w:sz w:val="16"/>
                <w:szCs w:val="16"/>
              </w:rPr>
            </w:pPr>
            <w:r w:rsidRPr="00CD02FD">
              <w:rPr>
                <w:rFonts w:ascii="Arial" w:hAnsi="Arial" w:cs="Arial"/>
                <w:sz w:val="16"/>
                <w:szCs w:val="16"/>
              </w:rPr>
              <w:t>UE supporting 5G core and NR sidelink mode 1 transmission</w:t>
            </w:r>
          </w:p>
        </w:tc>
      </w:tr>
      <w:tr w:rsidR="00F10643" w:rsidRPr="00CD02FD" w14:paraId="2DC6EB4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8454E" w14:textId="77777777" w:rsidR="00F10643" w:rsidRPr="00CD02FD" w:rsidRDefault="00F10643" w:rsidP="00914278">
            <w:pPr>
              <w:rPr>
                <w:rFonts w:ascii="Arial" w:hAnsi="Arial" w:cs="Arial"/>
                <w:sz w:val="16"/>
                <w:szCs w:val="16"/>
              </w:rPr>
            </w:pPr>
            <w:r w:rsidRPr="00CD02FD">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27AC4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84188"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multi-DCI based multi-TRP</w:t>
            </w:r>
          </w:p>
        </w:tc>
      </w:tr>
      <w:tr w:rsidR="00F10643" w:rsidRPr="00CD02FD" w14:paraId="23A1E2D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3CD9B6" w14:textId="77777777" w:rsidR="00F10643" w:rsidRPr="00CD02FD" w:rsidRDefault="00F10643" w:rsidP="00914278">
            <w:pPr>
              <w:rPr>
                <w:rFonts w:ascii="Arial" w:hAnsi="Arial" w:cs="Arial"/>
                <w:sz w:val="16"/>
                <w:szCs w:val="16"/>
              </w:rPr>
            </w:pPr>
            <w:r w:rsidRPr="00CD02FD">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78E99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A54056"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RACS</w:t>
            </w:r>
          </w:p>
        </w:tc>
      </w:tr>
      <w:tr w:rsidR="00F10643" w:rsidRPr="00CD02FD" w14:paraId="79A0ECB1"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8CD91" w14:textId="77777777" w:rsidR="00F10643" w:rsidRPr="00CD02FD" w:rsidRDefault="00F10643" w:rsidP="00914278">
            <w:pPr>
              <w:rPr>
                <w:rFonts w:ascii="Arial" w:hAnsi="Arial" w:cs="Arial"/>
                <w:sz w:val="16"/>
                <w:szCs w:val="16"/>
              </w:rPr>
            </w:pPr>
            <w:r w:rsidRPr="00CD02FD">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42FDA1"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8EE0B"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RRC_INACTIVE</w:t>
            </w:r>
          </w:p>
        </w:tc>
      </w:tr>
      <w:tr w:rsidR="00F10643" w:rsidRPr="00CD02FD" w14:paraId="3CBF796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53431" w14:textId="77777777" w:rsidR="00F10643" w:rsidRPr="00CD02FD" w:rsidRDefault="00F10643" w:rsidP="00914278">
            <w:pPr>
              <w:rPr>
                <w:rFonts w:ascii="Arial" w:hAnsi="Arial" w:cs="Arial"/>
                <w:sz w:val="16"/>
                <w:szCs w:val="16"/>
              </w:rPr>
            </w:pPr>
            <w:r w:rsidRPr="00CD02FD">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D0193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5000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F10643" w:rsidRPr="00CD02FD" w14:paraId="00D26CD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0D18A" w14:textId="77777777" w:rsidR="00F10643" w:rsidRPr="00CD02FD" w:rsidRDefault="00F10643" w:rsidP="00914278">
            <w:pPr>
              <w:rPr>
                <w:rFonts w:ascii="Arial" w:hAnsi="Arial" w:cs="Arial"/>
                <w:sz w:val="16"/>
                <w:szCs w:val="16"/>
              </w:rPr>
            </w:pPr>
            <w:r w:rsidRPr="00CD02FD">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3574C"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88F957" w14:textId="77777777" w:rsidR="00F10643" w:rsidRPr="00CD02FD" w:rsidRDefault="00F10643" w:rsidP="00914278">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F10643" w:rsidRPr="00CD02FD" w14:paraId="74CEC27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5BBFC" w14:textId="77777777" w:rsidR="00F10643" w:rsidRPr="00CD02FD" w:rsidRDefault="00F10643" w:rsidP="00914278">
            <w:pPr>
              <w:rPr>
                <w:rFonts w:ascii="Arial" w:hAnsi="Arial" w:cs="Arial"/>
                <w:sz w:val="16"/>
                <w:szCs w:val="16"/>
              </w:rPr>
            </w:pPr>
            <w:r w:rsidRPr="00CD02FD">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298A84"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3B25F" w14:textId="77777777" w:rsidR="00F10643" w:rsidRPr="00CD02FD" w:rsidRDefault="00F10643" w:rsidP="00914278">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F10643" w:rsidRPr="00CD02FD" w14:paraId="5005601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07FAA5" w14:textId="77777777" w:rsidR="00F10643" w:rsidRPr="00CD02FD" w:rsidRDefault="00F10643" w:rsidP="00914278">
            <w:pPr>
              <w:rPr>
                <w:rFonts w:ascii="Arial" w:hAnsi="Arial" w:cs="Arial"/>
                <w:sz w:val="16"/>
                <w:szCs w:val="16"/>
              </w:rPr>
            </w:pPr>
            <w:r w:rsidRPr="00CD02FD">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275F7D"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870631" w14:textId="77777777" w:rsidR="00F10643" w:rsidRPr="00CD02FD" w:rsidRDefault="00F10643" w:rsidP="00914278">
            <w:pPr>
              <w:rPr>
                <w:rFonts w:ascii="Arial" w:hAnsi="Arial" w:cs="Arial"/>
                <w:sz w:val="16"/>
                <w:szCs w:val="16"/>
              </w:rPr>
            </w:pPr>
          </w:p>
        </w:tc>
      </w:tr>
      <w:tr w:rsidR="00F10643" w:rsidRPr="00CD02FD" w14:paraId="6C7A4BA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42779" w14:textId="77777777" w:rsidR="00F10643" w:rsidRPr="00CD02FD" w:rsidRDefault="00F10643" w:rsidP="00914278">
            <w:pPr>
              <w:pStyle w:val="TAL"/>
              <w:rPr>
                <w:sz w:val="16"/>
                <w:szCs w:val="16"/>
              </w:rPr>
            </w:pPr>
            <w:r w:rsidRPr="00CD02FD">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AB33FC" w14:textId="77777777" w:rsidR="00F10643" w:rsidRPr="00CD02FD" w:rsidRDefault="00F10643" w:rsidP="00914278">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F61B19" w14:textId="77777777" w:rsidR="00F10643" w:rsidRPr="00CD02FD" w:rsidRDefault="00F10643" w:rsidP="00914278">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F10643" w:rsidRPr="00CD02FD" w14:paraId="2EFC5A2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B5EB2A" w14:textId="77777777" w:rsidR="00F10643" w:rsidRPr="00CD02FD" w:rsidRDefault="00F10643" w:rsidP="00914278">
            <w:pPr>
              <w:pStyle w:val="TAL"/>
              <w:rPr>
                <w:sz w:val="16"/>
                <w:szCs w:val="16"/>
              </w:rPr>
            </w:pPr>
            <w:r w:rsidRPr="00CD02FD">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B7078" w14:textId="77777777" w:rsidR="00F10643" w:rsidRPr="00CD02FD" w:rsidRDefault="00F10643" w:rsidP="00914278">
            <w:pPr>
              <w:pStyle w:val="TAL"/>
              <w:rPr>
                <w:sz w:val="16"/>
                <w:szCs w:val="16"/>
                <w:lang w:eastAsia="zh-CN"/>
              </w:rPr>
            </w:pPr>
            <w:r w:rsidRPr="00CD02FD">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E666A2" w14:textId="77777777" w:rsidR="00F10643" w:rsidRPr="00CD02FD" w:rsidRDefault="00F10643" w:rsidP="00914278">
            <w:pPr>
              <w:pStyle w:val="TAL"/>
              <w:rPr>
                <w:color w:val="000000"/>
                <w:sz w:val="16"/>
                <w:szCs w:val="16"/>
              </w:rPr>
            </w:pPr>
            <w:r w:rsidRPr="00CD02FD">
              <w:rPr>
                <w:sz w:val="16"/>
                <w:szCs w:val="16"/>
              </w:rPr>
              <w:t>UEs supporting 5GS and LCH-based UL grant prioritization</w:t>
            </w:r>
          </w:p>
        </w:tc>
      </w:tr>
      <w:tr w:rsidR="00F10643" w:rsidRPr="00CD02FD" w14:paraId="4153E66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B430A" w14:textId="77777777" w:rsidR="00F10643" w:rsidRPr="00CD02FD" w:rsidRDefault="00F10643" w:rsidP="00914278">
            <w:pPr>
              <w:pStyle w:val="TAL"/>
              <w:rPr>
                <w:sz w:val="16"/>
                <w:szCs w:val="16"/>
              </w:rPr>
            </w:pPr>
            <w:r w:rsidRPr="00CD02FD">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E7AB4E" w14:textId="77777777" w:rsidR="00F10643" w:rsidRPr="00CD02FD" w:rsidRDefault="00F10643" w:rsidP="00914278">
            <w:pPr>
              <w:pStyle w:val="TAL"/>
              <w:rPr>
                <w:sz w:val="16"/>
                <w:szCs w:val="16"/>
              </w:rPr>
            </w:pPr>
            <w:r w:rsidRPr="00CD02FD">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A38C8D" w14:textId="77777777" w:rsidR="00F10643" w:rsidRPr="00CD02FD" w:rsidRDefault="00F10643" w:rsidP="0091427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F10643" w:rsidRPr="00CD02FD" w14:paraId="6A1AC96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B97F9" w14:textId="77777777" w:rsidR="00F10643" w:rsidRPr="00CD02FD" w:rsidRDefault="00F10643" w:rsidP="00914278">
            <w:pPr>
              <w:pStyle w:val="TAL"/>
              <w:rPr>
                <w:sz w:val="16"/>
                <w:szCs w:val="16"/>
              </w:rPr>
            </w:pPr>
            <w:r w:rsidRPr="00CD02FD">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20406" w14:textId="77777777" w:rsidR="00F10643" w:rsidRPr="00CD02FD" w:rsidRDefault="00F10643" w:rsidP="00914278">
            <w:pPr>
              <w:pStyle w:val="TAL"/>
              <w:rPr>
                <w:sz w:val="16"/>
                <w:szCs w:val="16"/>
              </w:rPr>
            </w:pPr>
            <w:r w:rsidRPr="00CD02FD">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21287B" w14:textId="77777777" w:rsidR="00F10643" w:rsidRPr="00CD02FD" w:rsidRDefault="00F10643" w:rsidP="0091427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F10643" w:rsidRPr="00CD02FD" w14:paraId="782E8A0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AD62A4" w14:textId="77777777" w:rsidR="00F10643" w:rsidRPr="00CD02FD" w:rsidRDefault="00F10643" w:rsidP="00914278">
            <w:pPr>
              <w:pStyle w:val="TAL"/>
              <w:rPr>
                <w:sz w:val="16"/>
                <w:szCs w:val="16"/>
              </w:rPr>
            </w:pPr>
            <w:r w:rsidRPr="00CD02FD">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ADE879" w14:textId="77777777" w:rsidR="00F10643" w:rsidRPr="00CD02FD" w:rsidRDefault="00F10643" w:rsidP="00914278">
            <w:pPr>
              <w:pStyle w:val="TAL"/>
              <w:rPr>
                <w:sz w:val="16"/>
                <w:szCs w:val="16"/>
              </w:rPr>
            </w:pPr>
            <w:r w:rsidRPr="00CD02FD">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BC3AF4" w14:textId="77777777" w:rsidR="00F10643" w:rsidRPr="00CD02FD" w:rsidRDefault="00F10643" w:rsidP="00914278">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F10643" w:rsidRPr="00CD02FD" w14:paraId="653C1BC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7294F3"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8F6B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AE5693"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contiguous CA</w:t>
            </w:r>
          </w:p>
        </w:tc>
      </w:tr>
      <w:tr w:rsidR="00F10643" w:rsidRPr="00CD02FD" w14:paraId="1CD50F5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032525"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B4D39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5DE7C"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F10643" w:rsidRPr="00CD02FD" w14:paraId="51136FD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BA63B5"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FEE3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1CD07"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5GS and Long DRX Cycle and DRX adaptation and SCell Dormancy indication outside active time and inter-band CA</w:t>
            </w:r>
          </w:p>
        </w:tc>
      </w:tr>
      <w:tr w:rsidR="00F10643" w:rsidRPr="00CD02FD" w14:paraId="1C0190C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767D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16CAC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6D9533" w14:textId="77777777" w:rsidR="00F10643" w:rsidRPr="00CD02FD" w:rsidRDefault="00F10643" w:rsidP="00914278">
            <w:pPr>
              <w:rPr>
                <w:rFonts w:ascii="Arial" w:hAnsi="Arial" w:cs="Arial"/>
                <w:sz w:val="16"/>
                <w:szCs w:val="16"/>
              </w:rPr>
            </w:pPr>
          </w:p>
        </w:tc>
      </w:tr>
      <w:tr w:rsidR="00F10643" w:rsidRPr="00CD02FD" w14:paraId="0302467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B240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426B00" w14:textId="77777777" w:rsidR="00F10643" w:rsidRPr="00CD02FD" w:rsidRDefault="00F10643" w:rsidP="00914278">
            <w:pPr>
              <w:pStyle w:val="TAL"/>
              <w:rPr>
                <w:sz w:val="16"/>
                <w:szCs w:val="16"/>
                <w:lang w:eastAsia="zh-CN"/>
              </w:rPr>
            </w:pPr>
            <w:r w:rsidRPr="00CD02FD">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0FB0E6"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UL PDCP Packet Delay per DRB</w:t>
            </w:r>
          </w:p>
        </w:tc>
      </w:tr>
      <w:tr w:rsidR="00F10643" w:rsidRPr="00CD02FD" w14:paraId="1AC6A69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570893" w14:textId="77777777" w:rsidR="00F10643" w:rsidRPr="00CD02FD" w:rsidRDefault="00F10643" w:rsidP="00914278">
            <w:pPr>
              <w:rPr>
                <w:rFonts w:ascii="Arial" w:hAnsi="Arial" w:cs="Arial"/>
                <w:sz w:val="16"/>
                <w:szCs w:val="16"/>
              </w:rPr>
            </w:pPr>
            <w:r w:rsidRPr="00CD02FD">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F096BD" w14:textId="77777777" w:rsidR="00F10643" w:rsidRPr="00CD02FD" w:rsidRDefault="00F10643" w:rsidP="00914278">
            <w:pPr>
              <w:pStyle w:val="TAL"/>
              <w:rPr>
                <w:sz w:val="16"/>
                <w:szCs w:val="16"/>
                <w:lang w:eastAsia="zh-CN"/>
              </w:rPr>
            </w:pPr>
            <w:r w:rsidRPr="00CD02FD">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D3CF5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F10643" w:rsidRPr="00CD02FD" w14:paraId="372721B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F26C43"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302C04" w14:textId="77777777" w:rsidR="00F10643" w:rsidRPr="00CD02FD" w:rsidRDefault="00F10643" w:rsidP="00914278">
            <w:pPr>
              <w:pStyle w:val="TAL"/>
              <w:rPr>
                <w:sz w:val="16"/>
                <w:szCs w:val="16"/>
                <w:lang w:eastAsia="zh-CN"/>
              </w:rPr>
            </w:pPr>
            <w:r w:rsidRPr="00CD02FD">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1581F3" w14:textId="77777777" w:rsidR="00F10643" w:rsidRPr="00CD02FD" w:rsidRDefault="00F10643" w:rsidP="00914278">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F10643" w:rsidRPr="00CD02FD" w14:paraId="1D63050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454C88" w14:textId="77777777" w:rsidR="00F10643" w:rsidRPr="00CD02FD" w:rsidRDefault="00F10643" w:rsidP="00914278">
            <w:pPr>
              <w:rPr>
                <w:rFonts w:ascii="Arial" w:hAnsi="Arial" w:cs="Arial"/>
                <w:sz w:val="16"/>
                <w:szCs w:val="16"/>
              </w:rPr>
            </w:pPr>
            <w:r w:rsidRPr="00CD02FD">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6028E" w14:textId="77777777" w:rsidR="00F10643" w:rsidRPr="00CD02FD" w:rsidRDefault="00F10643" w:rsidP="00914278">
            <w:pPr>
              <w:pStyle w:val="TAL"/>
              <w:rPr>
                <w:sz w:val="16"/>
                <w:szCs w:val="16"/>
                <w:lang w:eastAsia="zh-CN"/>
              </w:rPr>
            </w:pPr>
            <w:r w:rsidRPr="00CD02FD">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CD2E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F10643" w:rsidRPr="00CD02FD" w14:paraId="5259195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C426EB" w14:textId="77777777" w:rsidR="00F10643" w:rsidRPr="00CD02FD" w:rsidRDefault="00F10643" w:rsidP="00914278">
            <w:pPr>
              <w:rPr>
                <w:rFonts w:ascii="Arial" w:hAnsi="Arial" w:cs="Arial"/>
                <w:sz w:val="16"/>
                <w:szCs w:val="16"/>
              </w:rPr>
            </w:pPr>
            <w:r w:rsidRPr="00CD02FD">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5F59D" w14:textId="77777777" w:rsidR="00F10643" w:rsidRPr="00CD02FD" w:rsidRDefault="00F10643" w:rsidP="00914278">
            <w:pPr>
              <w:pStyle w:val="TAL"/>
              <w:rPr>
                <w:sz w:val="16"/>
                <w:szCs w:val="16"/>
                <w:lang w:eastAsia="zh-CN"/>
              </w:rPr>
            </w:pPr>
            <w:r w:rsidRPr="00CD02FD">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7C65C6" w14:textId="77777777" w:rsidR="00F10643" w:rsidRPr="00CD02FD" w:rsidRDefault="00F10643" w:rsidP="00914278">
            <w:pPr>
              <w:pStyle w:val="TAL"/>
            </w:pPr>
            <w:r w:rsidRPr="00CD02FD">
              <w:t>UEs supporting 5G Core and equipped with a GNSS or A-GNSS receiver to provide detailed location information</w:t>
            </w:r>
          </w:p>
        </w:tc>
      </w:tr>
      <w:tr w:rsidR="00F10643" w:rsidRPr="00CD02FD" w14:paraId="4668A88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D4810" w14:textId="77777777" w:rsidR="00F10643" w:rsidRPr="00CD02FD" w:rsidRDefault="00F10643" w:rsidP="00914278">
            <w:pPr>
              <w:rPr>
                <w:rFonts w:ascii="Arial" w:hAnsi="Arial" w:cs="Arial"/>
                <w:sz w:val="16"/>
                <w:szCs w:val="16"/>
              </w:rPr>
            </w:pPr>
            <w:r w:rsidRPr="00CD02FD">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326F8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ED15C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F10643" w:rsidRPr="00CD02FD" w14:paraId="03D5482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59F4E" w14:textId="77777777" w:rsidR="00F10643" w:rsidRPr="00CD02FD" w:rsidRDefault="00F10643" w:rsidP="00914278">
            <w:pPr>
              <w:rPr>
                <w:rFonts w:ascii="Arial" w:hAnsi="Arial" w:cs="Arial"/>
                <w:sz w:val="16"/>
                <w:szCs w:val="16"/>
              </w:rPr>
            </w:pPr>
            <w:bookmarkStart w:id="13" w:name="_Hlk76397124"/>
            <w:r w:rsidRPr="00CD02FD">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8D348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24D392" w14:textId="77777777" w:rsidR="00F10643" w:rsidRPr="00CD02FD" w:rsidRDefault="00F10643" w:rsidP="00914278">
            <w:pPr>
              <w:rPr>
                <w:rFonts w:ascii="Arial" w:hAnsi="Arial" w:cs="Arial"/>
                <w:sz w:val="16"/>
                <w:szCs w:val="16"/>
              </w:rPr>
            </w:pPr>
            <w:r w:rsidRPr="00CD02FD">
              <w:rPr>
                <w:rFonts w:ascii="Arial" w:hAnsi="Arial" w:cs="Arial"/>
                <w:sz w:val="16"/>
                <w:szCs w:val="16"/>
              </w:rPr>
              <w:t>UE supporting 5G core and NR sidelink</w:t>
            </w:r>
          </w:p>
        </w:tc>
      </w:tr>
      <w:tr w:rsidR="00F10643" w:rsidRPr="00CD02FD" w14:paraId="7F0A2ED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3ED2C5" w14:textId="77777777" w:rsidR="00F10643" w:rsidRPr="00CD02FD" w:rsidRDefault="00F10643" w:rsidP="00914278">
            <w:pPr>
              <w:rPr>
                <w:rFonts w:ascii="Arial" w:hAnsi="Arial" w:cs="Arial"/>
                <w:sz w:val="16"/>
                <w:szCs w:val="16"/>
              </w:rPr>
            </w:pPr>
            <w:r w:rsidRPr="00CD02FD">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28A30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3777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RRC message Segmentation in the UL</w:t>
            </w:r>
          </w:p>
        </w:tc>
      </w:tr>
      <w:tr w:rsidR="00F10643" w:rsidRPr="00CD02FD" w14:paraId="71DAB02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B32965" w14:textId="77777777" w:rsidR="00F10643" w:rsidRPr="00CD02FD" w:rsidRDefault="00F10643" w:rsidP="00914278">
            <w:pPr>
              <w:rPr>
                <w:rFonts w:ascii="Arial" w:hAnsi="Arial" w:cs="Arial"/>
                <w:sz w:val="16"/>
                <w:szCs w:val="16"/>
              </w:rPr>
            </w:pPr>
            <w:r w:rsidRPr="00CD02FD">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7F25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27D31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inter-frequency DAPS handover</w:t>
            </w:r>
          </w:p>
        </w:tc>
      </w:tr>
      <w:tr w:rsidR="00F10643" w:rsidRPr="00CD02FD" w14:paraId="317C4B2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510C0" w14:textId="77777777" w:rsidR="00F10643" w:rsidRPr="00CD02FD" w:rsidRDefault="00F10643" w:rsidP="00914278">
            <w:pPr>
              <w:rPr>
                <w:rFonts w:ascii="Arial" w:hAnsi="Arial" w:cs="Arial"/>
                <w:sz w:val="16"/>
                <w:szCs w:val="16"/>
              </w:rPr>
            </w:pPr>
            <w:r w:rsidRPr="00CD02FD">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0795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BB74CB"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SNPN</w:t>
            </w:r>
          </w:p>
        </w:tc>
      </w:tr>
      <w:tr w:rsidR="00F10643" w:rsidRPr="00CD02FD" w14:paraId="200C4C5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5C65AD" w14:textId="77777777" w:rsidR="00F10643" w:rsidRPr="00CD02FD" w:rsidRDefault="00F10643" w:rsidP="00914278">
            <w:pPr>
              <w:rPr>
                <w:rFonts w:ascii="Arial" w:hAnsi="Arial" w:cs="Arial"/>
                <w:sz w:val="16"/>
                <w:szCs w:val="16"/>
              </w:rPr>
            </w:pPr>
            <w:r w:rsidRPr="00CD02FD">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B5420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B34935"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CAG</w:t>
            </w:r>
          </w:p>
        </w:tc>
      </w:tr>
      <w:tr w:rsidR="00F10643" w:rsidRPr="00CD02FD" w14:paraId="423149D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D9C0DC" w14:textId="77777777" w:rsidR="00F10643" w:rsidRPr="00CD02FD" w:rsidRDefault="00F10643" w:rsidP="00914278">
            <w:pPr>
              <w:rPr>
                <w:rFonts w:ascii="Arial" w:hAnsi="Arial" w:cs="Arial"/>
                <w:sz w:val="16"/>
                <w:szCs w:val="16"/>
              </w:rPr>
            </w:pPr>
            <w:r w:rsidRPr="00CD02FD">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C8792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DDE1EF"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RRC connection release with Deprioritisation</w:t>
            </w:r>
          </w:p>
        </w:tc>
      </w:tr>
      <w:tr w:rsidR="00F10643" w:rsidRPr="00CD02FD" w14:paraId="7793617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AA9E6" w14:textId="77777777" w:rsidR="00F10643" w:rsidRPr="00CD02FD" w:rsidRDefault="00F10643" w:rsidP="00914278">
            <w:pPr>
              <w:rPr>
                <w:rFonts w:ascii="Arial" w:hAnsi="Arial" w:cs="Arial"/>
                <w:sz w:val="16"/>
                <w:szCs w:val="16"/>
              </w:rPr>
            </w:pPr>
            <w:r w:rsidRPr="00CD02FD">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84D2D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A614C"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PUSCH repetition type B</w:t>
            </w:r>
          </w:p>
        </w:tc>
      </w:tr>
      <w:tr w:rsidR="00F10643" w:rsidRPr="00CD02FD" w14:paraId="799E953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103603" w14:textId="77777777" w:rsidR="00F10643" w:rsidRPr="00CD02FD" w:rsidRDefault="00F10643" w:rsidP="00914278">
            <w:pPr>
              <w:rPr>
                <w:rFonts w:ascii="Arial" w:hAnsi="Arial" w:cs="Arial"/>
                <w:sz w:val="16"/>
                <w:szCs w:val="16"/>
              </w:rPr>
            </w:pPr>
            <w:r w:rsidRPr="00CD02FD">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F4FFC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049A4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2-Step RACH</w:t>
            </w:r>
          </w:p>
        </w:tc>
      </w:tr>
      <w:bookmarkEnd w:id="13"/>
      <w:tr w:rsidR="00F10643" w:rsidRPr="00CD02FD" w14:paraId="7B7AB13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CF4482" w14:textId="77777777" w:rsidR="00F10643" w:rsidRPr="00CD02FD" w:rsidRDefault="00F10643" w:rsidP="00914278">
            <w:pPr>
              <w:rPr>
                <w:rFonts w:ascii="Arial" w:hAnsi="Arial" w:cs="Arial"/>
                <w:sz w:val="16"/>
                <w:szCs w:val="16"/>
              </w:rPr>
            </w:pPr>
            <w:r>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40DD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149A92"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2-Step RACH</w:t>
            </w:r>
          </w:p>
        </w:tc>
      </w:tr>
      <w:tr w:rsidR="00F10643" w:rsidRPr="00CD02FD" w14:paraId="701AC4C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DBDE9" w14:textId="77777777" w:rsidR="00F10643" w:rsidRPr="00CD02FD" w:rsidRDefault="00F10643" w:rsidP="00914278">
            <w:pPr>
              <w:pStyle w:val="TAL"/>
              <w:rPr>
                <w:rFonts w:cs="Arial"/>
                <w:sz w:val="16"/>
                <w:szCs w:val="16"/>
              </w:rPr>
            </w:pPr>
            <w:r w:rsidRPr="00CD02FD">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9B6431" w14:textId="77777777" w:rsidR="00F10643" w:rsidRPr="00CD02FD" w:rsidRDefault="00F10643" w:rsidP="00914278">
            <w:pPr>
              <w:pStyle w:val="TAL"/>
              <w:rPr>
                <w:rFonts w:cs="Arial"/>
                <w:sz w:val="16"/>
                <w:szCs w:val="16"/>
                <w:lang w:eastAsia="zh-CN"/>
              </w:rPr>
            </w:pPr>
            <w:r w:rsidRPr="00CD02FD">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5F8FC1" w14:textId="77777777" w:rsidR="00F10643" w:rsidRPr="00CD02FD" w:rsidRDefault="00F10643" w:rsidP="00914278">
            <w:pPr>
              <w:pStyle w:val="TAL"/>
              <w:rPr>
                <w:rFonts w:cs="Arial"/>
                <w:sz w:val="16"/>
                <w:szCs w:val="16"/>
              </w:rPr>
            </w:pPr>
            <w:r w:rsidRPr="00CD02FD">
              <w:rPr>
                <w:sz w:val="16"/>
                <w:szCs w:val="16"/>
              </w:rPr>
              <w:t>UEs supporting 5G Core and delivery of rachReport upon request from the network</w:t>
            </w:r>
          </w:p>
        </w:tc>
      </w:tr>
      <w:tr w:rsidR="00F10643" w:rsidRPr="00CD02FD" w14:paraId="7654663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C65E1" w14:textId="77777777" w:rsidR="00F10643" w:rsidRPr="00CD02FD" w:rsidRDefault="00F10643" w:rsidP="00914278">
            <w:pPr>
              <w:pStyle w:val="TAL"/>
              <w:rPr>
                <w:rFonts w:cs="Arial"/>
                <w:sz w:val="16"/>
                <w:szCs w:val="16"/>
              </w:rPr>
            </w:pPr>
            <w:r w:rsidRPr="00CD02FD">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D432D" w14:textId="77777777" w:rsidR="00F10643" w:rsidRPr="00CD02FD" w:rsidRDefault="00F10643" w:rsidP="00914278">
            <w:pPr>
              <w:pStyle w:val="TAL"/>
              <w:rPr>
                <w:rFonts w:cs="Arial"/>
                <w:sz w:val="16"/>
                <w:szCs w:val="16"/>
                <w:lang w:eastAsia="zh-CN"/>
              </w:rPr>
            </w:pPr>
            <w:r w:rsidRPr="00CD02FD">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6F867" w14:textId="77777777" w:rsidR="00F10643" w:rsidRPr="00CD02FD" w:rsidRDefault="00F10643" w:rsidP="00914278">
            <w:pPr>
              <w:pStyle w:val="TAL"/>
              <w:rPr>
                <w:rFonts w:cs="Arial"/>
                <w:sz w:val="16"/>
                <w:szCs w:val="16"/>
              </w:rPr>
            </w:pPr>
            <w:r w:rsidRPr="00CD02FD">
              <w:rPr>
                <w:sz w:val="16"/>
                <w:szCs w:val="16"/>
              </w:rPr>
              <w:t>UEs supporting 5G core and logged MDT and Bluetooth measurements in RRC_IDLE and RRC_INACTIVE state</w:t>
            </w:r>
          </w:p>
        </w:tc>
      </w:tr>
      <w:tr w:rsidR="00F10643" w:rsidRPr="00CD02FD" w14:paraId="5D10C9E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E1AA1E" w14:textId="77777777" w:rsidR="00F10643" w:rsidRPr="00CD02FD" w:rsidRDefault="00F10643" w:rsidP="00914278">
            <w:pPr>
              <w:pStyle w:val="TAL"/>
              <w:rPr>
                <w:rFonts w:cs="Arial"/>
                <w:sz w:val="16"/>
                <w:szCs w:val="16"/>
              </w:rPr>
            </w:pPr>
            <w:r w:rsidRPr="00CD02FD">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7F07A" w14:textId="77777777" w:rsidR="00F10643" w:rsidRPr="00CD02FD" w:rsidRDefault="00F10643" w:rsidP="00914278">
            <w:pPr>
              <w:pStyle w:val="TAL"/>
              <w:rPr>
                <w:rFonts w:cs="Arial"/>
                <w:sz w:val="16"/>
                <w:szCs w:val="16"/>
                <w:lang w:eastAsia="zh-CN"/>
              </w:rPr>
            </w:pPr>
            <w:r w:rsidRPr="00CD02FD">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E15F46" w14:textId="77777777" w:rsidR="00F10643" w:rsidRPr="00CD02FD" w:rsidRDefault="00F10643" w:rsidP="00914278">
            <w:pPr>
              <w:pStyle w:val="TAL"/>
              <w:rPr>
                <w:rFonts w:cs="Arial"/>
                <w:sz w:val="16"/>
                <w:szCs w:val="16"/>
              </w:rPr>
            </w:pPr>
            <w:r w:rsidRPr="00CD02FD">
              <w:rPr>
                <w:sz w:val="16"/>
                <w:szCs w:val="16"/>
              </w:rPr>
              <w:t>UEs supporting 5G core and logged MDT and WLAN measurements in RRC_IDLE and RRC_INACTIVE state</w:t>
            </w:r>
          </w:p>
        </w:tc>
      </w:tr>
      <w:tr w:rsidR="00F10643" w:rsidRPr="00CD02FD" w14:paraId="2110DD9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1FB6EE" w14:textId="77777777" w:rsidR="00F10643" w:rsidRPr="00CD02FD" w:rsidRDefault="00F10643" w:rsidP="00914278">
            <w:pPr>
              <w:pStyle w:val="TAL"/>
              <w:rPr>
                <w:rFonts w:cs="Arial"/>
                <w:sz w:val="16"/>
                <w:szCs w:val="16"/>
              </w:rPr>
            </w:pPr>
            <w:r w:rsidRPr="00CD02FD">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9B1E3" w14:textId="77777777" w:rsidR="00F10643" w:rsidRPr="00CD02FD" w:rsidRDefault="00F10643" w:rsidP="00914278">
            <w:pPr>
              <w:pStyle w:val="TAL"/>
              <w:rPr>
                <w:rFonts w:cs="Arial"/>
                <w:sz w:val="16"/>
                <w:szCs w:val="16"/>
                <w:lang w:eastAsia="zh-CN"/>
              </w:rPr>
            </w:pPr>
            <w:r w:rsidRPr="00CD02FD">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EA1ABF" w14:textId="77777777" w:rsidR="00F10643" w:rsidRPr="00CD02FD" w:rsidRDefault="00F10643" w:rsidP="00914278">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F10643" w:rsidRPr="00CD02FD" w14:paraId="2BAF91E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11B948" w14:textId="77777777" w:rsidR="00F10643" w:rsidRPr="00CD02FD" w:rsidRDefault="00F10643" w:rsidP="00914278">
            <w:pPr>
              <w:pStyle w:val="TAL"/>
              <w:rPr>
                <w:sz w:val="16"/>
                <w:szCs w:val="16"/>
                <w:lang w:eastAsia="zh-CN"/>
              </w:rPr>
            </w:pPr>
            <w:r w:rsidRPr="00CD02FD">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DC751" w14:textId="77777777" w:rsidR="00F10643" w:rsidRPr="00CD02FD" w:rsidRDefault="00F10643" w:rsidP="00914278">
            <w:pPr>
              <w:pStyle w:val="TAL"/>
              <w:rPr>
                <w:sz w:val="16"/>
                <w:szCs w:val="16"/>
                <w:lang w:eastAsia="zh-CN"/>
              </w:rPr>
            </w:pPr>
            <w:r w:rsidRPr="00CD02FD">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D41ED4" w14:textId="77777777" w:rsidR="00F10643" w:rsidRPr="00CD02FD" w:rsidRDefault="00F10643" w:rsidP="00914278">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F10643" w:rsidRPr="00CD02FD" w14:paraId="7E9294E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7CC0CE" w14:textId="77777777" w:rsidR="00F10643" w:rsidRPr="00CD02FD" w:rsidRDefault="00F10643" w:rsidP="00914278">
            <w:pPr>
              <w:rPr>
                <w:rFonts w:ascii="Arial" w:hAnsi="Arial" w:cs="Arial"/>
                <w:sz w:val="16"/>
                <w:szCs w:val="16"/>
              </w:rPr>
            </w:pPr>
            <w:r w:rsidRPr="00CD02FD">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FD64A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0BD90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F10643" w:rsidRPr="00CD02FD" w14:paraId="7D2361C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6718D7" w14:textId="77777777" w:rsidR="00F10643" w:rsidRPr="00CD02FD" w:rsidRDefault="00F10643" w:rsidP="00914278">
            <w:pPr>
              <w:rPr>
                <w:rFonts w:ascii="Arial" w:hAnsi="Arial" w:cs="Arial"/>
                <w:sz w:val="16"/>
                <w:szCs w:val="16"/>
              </w:rPr>
            </w:pPr>
            <w:r w:rsidRPr="00CD02FD">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0CF7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94D105"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F10643" w:rsidRPr="00CD02FD" w14:paraId="1DF1C01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B6C55" w14:textId="77777777" w:rsidR="00F10643" w:rsidRPr="00CD02FD" w:rsidRDefault="00F10643" w:rsidP="00914278">
            <w:pPr>
              <w:rPr>
                <w:rFonts w:ascii="Arial" w:hAnsi="Arial" w:cs="Arial"/>
                <w:sz w:val="16"/>
                <w:szCs w:val="16"/>
              </w:rPr>
            </w:pPr>
            <w:r w:rsidRPr="00CD02FD">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7CCB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5B8DD"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F10643" w:rsidRPr="00CD02FD" w14:paraId="67080FD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6308F9" w14:textId="77777777" w:rsidR="00F10643" w:rsidRPr="00CD02FD" w:rsidRDefault="00F10643" w:rsidP="00914278">
            <w:pPr>
              <w:pStyle w:val="TAL"/>
              <w:rPr>
                <w:sz w:val="16"/>
                <w:szCs w:val="18"/>
              </w:rPr>
            </w:pPr>
            <w:r w:rsidRPr="00CD02FD">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5C1166" w14:textId="77777777" w:rsidR="00F10643" w:rsidRPr="00CD02FD" w:rsidRDefault="00F10643" w:rsidP="00914278">
            <w:pPr>
              <w:pStyle w:val="TAL"/>
              <w:rPr>
                <w:sz w:val="16"/>
                <w:szCs w:val="18"/>
                <w:lang w:eastAsia="zh-CN"/>
              </w:rPr>
            </w:pPr>
            <w:r w:rsidRPr="00CD02FD">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1440D6" w14:textId="77777777" w:rsidR="00F10643" w:rsidRPr="00CD02FD" w:rsidRDefault="00F10643" w:rsidP="00914278">
            <w:pPr>
              <w:pStyle w:val="TAL"/>
              <w:rPr>
                <w:sz w:val="16"/>
                <w:szCs w:val="18"/>
              </w:rPr>
            </w:pPr>
            <w:r w:rsidRPr="00CD02FD">
              <w:rPr>
                <w:sz w:val="16"/>
                <w:szCs w:val="18"/>
              </w:rPr>
              <w:t>UEs supporting 5G Core and E-UTRA and standalone GNSS receiver to provide detailed location information</w:t>
            </w:r>
          </w:p>
        </w:tc>
      </w:tr>
      <w:tr w:rsidR="00F10643" w:rsidRPr="00CD02FD" w14:paraId="28318FD1"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534A7" w14:textId="77777777" w:rsidR="00F10643" w:rsidRPr="00CD02FD" w:rsidRDefault="00F10643" w:rsidP="00914278">
            <w:pPr>
              <w:pStyle w:val="TAL"/>
              <w:rPr>
                <w:sz w:val="16"/>
                <w:szCs w:val="18"/>
              </w:rPr>
            </w:pPr>
            <w:r w:rsidRPr="00CD02FD">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D1BA51" w14:textId="77777777" w:rsidR="00F10643" w:rsidRPr="00CD02FD" w:rsidRDefault="00F10643" w:rsidP="00914278">
            <w:pPr>
              <w:pStyle w:val="TAL"/>
              <w:rPr>
                <w:sz w:val="16"/>
                <w:szCs w:val="18"/>
                <w:lang w:eastAsia="zh-CN"/>
              </w:rPr>
            </w:pPr>
            <w:r w:rsidRPr="00CD02FD">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E5927C" w14:textId="77777777" w:rsidR="00F10643" w:rsidRPr="00CD02FD" w:rsidRDefault="00F10643" w:rsidP="00914278">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F10643" w:rsidRPr="00CD02FD" w14:paraId="1A7CC3F0"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70691" w14:textId="77777777" w:rsidR="00F10643" w:rsidRPr="00CD02FD" w:rsidRDefault="00F10643" w:rsidP="00914278">
            <w:pPr>
              <w:pStyle w:val="TAL"/>
              <w:rPr>
                <w:sz w:val="16"/>
                <w:szCs w:val="18"/>
                <w:lang w:eastAsia="zh-CN"/>
              </w:rPr>
            </w:pPr>
            <w:r w:rsidRPr="00CD02FD">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73A0A5" w14:textId="77777777" w:rsidR="00F10643" w:rsidRPr="00CD02FD" w:rsidRDefault="00F10643" w:rsidP="00914278">
            <w:pPr>
              <w:pStyle w:val="TAL"/>
              <w:rPr>
                <w:sz w:val="16"/>
                <w:szCs w:val="18"/>
                <w:lang w:eastAsia="zh-CN"/>
              </w:rPr>
            </w:pPr>
            <w:r w:rsidRPr="00CD02FD">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E6CE14" w14:textId="77777777" w:rsidR="00F10643" w:rsidRPr="00CD02FD" w:rsidRDefault="00F10643" w:rsidP="00914278">
            <w:pPr>
              <w:pStyle w:val="TAL"/>
              <w:rPr>
                <w:sz w:val="16"/>
                <w:szCs w:val="18"/>
              </w:rPr>
            </w:pPr>
            <w:r w:rsidRPr="00CD02FD">
              <w:rPr>
                <w:rFonts w:cs="Arial"/>
                <w:sz w:val="16"/>
                <w:szCs w:val="16"/>
              </w:rPr>
              <w:t>UEs supporting 5G Core and release preference assistance information</w:t>
            </w:r>
          </w:p>
        </w:tc>
      </w:tr>
      <w:tr w:rsidR="00F10643" w:rsidRPr="00CD02FD" w14:paraId="1969518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758C9A" w14:textId="77777777" w:rsidR="00F10643" w:rsidRPr="00CD02FD" w:rsidRDefault="00F10643" w:rsidP="00914278">
            <w:pPr>
              <w:pStyle w:val="TAL"/>
              <w:rPr>
                <w:rFonts w:cs="Arial"/>
                <w:sz w:val="16"/>
                <w:szCs w:val="16"/>
              </w:rPr>
            </w:pPr>
            <w:r w:rsidRPr="00CD02FD">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FD58D" w14:textId="77777777" w:rsidR="00F10643" w:rsidRPr="00CD02FD" w:rsidRDefault="00F10643" w:rsidP="00914278">
            <w:pPr>
              <w:pStyle w:val="TAL"/>
              <w:rPr>
                <w:rFonts w:cs="Arial"/>
                <w:sz w:val="16"/>
                <w:szCs w:val="16"/>
              </w:rPr>
            </w:pPr>
            <w:r w:rsidRPr="00CD02FD">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D04163" w14:textId="77777777" w:rsidR="00F10643" w:rsidRPr="00CD02FD" w:rsidRDefault="00F10643" w:rsidP="00914278">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F10643" w:rsidRPr="00CD02FD" w14:paraId="2F87E53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69645B" w14:textId="77777777" w:rsidR="00F10643" w:rsidRPr="00CD02FD" w:rsidRDefault="00F10643" w:rsidP="00914278">
            <w:pPr>
              <w:pStyle w:val="TAL"/>
              <w:rPr>
                <w:rFonts w:cs="Arial"/>
                <w:sz w:val="16"/>
                <w:szCs w:val="16"/>
              </w:rPr>
            </w:pPr>
            <w:r w:rsidRPr="00CD02FD">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3BFFB9" w14:textId="77777777" w:rsidR="00F10643" w:rsidRPr="00CD02FD" w:rsidRDefault="00F10643" w:rsidP="00914278">
            <w:pPr>
              <w:pStyle w:val="TAL"/>
              <w:rPr>
                <w:rFonts w:cs="Arial"/>
                <w:sz w:val="16"/>
                <w:szCs w:val="16"/>
                <w:lang w:eastAsia="zh-CN"/>
              </w:rPr>
            </w:pPr>
            <w:r w:rsidRPr="00CD02FD">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CE6865" w14:textId="77777777" w:rsidR="00F10643" w:rsidRPr="00CD02FD" w:rsidRDefault="00F10643" w:rsidP="00914278">
            <w:pPr>
              <w:pStyle w:val="TAL"/>
              <w:rPr>
                <w:rFonts w:cs="Arial"/>
                <w:sz w:val="16"/>
                <w:szCs w:val="16"/>
              </w:rPr>
            </w:pPr>
            <w:r w:rsidRPr="00CD02FD">
              <w:rPr>
                <w:rFonts w:cs="Arial"/>
                <w:sz w:val="16"/>
                <w:szCs w:val="16"/>
              </w:rPr>
              <w:t>C</w:t>
            </w:r>
          </w:p>
        </w:tc>
      </w:tr>
      <w:tr w:rsidR="00F10643" w:rsidRPr="00CD02FD" w14:paraId="6D2D469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0AEB2"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EA9BF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EEAA9" w14:textId="77777777" w:rsidR="00F10643" w:rsidRPr="00CD02FD" w:rsidRDefault="00F10643" w:rsidP="00914278">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F10643" w:rsidRPr="00CD02FD" w14:paraId="064F317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ABA1E" w14:textId="77777777" w:rsidR="00F10643" w:rsidRPr="00CD02FD" w:rsidRDefault="00F10643" w:rsidP="00914278">
            <w:pPr>
              <w:rPr>
                <w:rFonts w:ascii="Arial" w:hAnsi="Arial" w:cs="Arial"/>
                <w:sz w:val="16"/>
                <w:szCs w:val="16"/>
              </w:rPr>
            </w:pPr>
            <w:r w:rsidRPr="00CD02FD">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C2FD0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7186DB"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E-UTRA and RRC connection release with Deprioritisation</w:t>
            </w:r>
          </w:p>
        </w:tc>
      </w:tr>
      <w:tr w:rsidR="00F10643" w:rsidRPr="00CD02FD" w14:paraId="56F3ED5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2954A9" w14:textId="77777777" w:rsidR="00F10643" w:rsidRPr="00CD02FD" w:rsidRDefault="00F10643" w:rsidP="00914278">
            <w:pPr>
              <w:rPr>
                <w:rFonts w:ascii="Arial" w:hAnsi="Arial" w:cs="Arial"/>
                <w:sz w:val="16"/>
                <w:szCs w:val="16"/>
              </w:rPr>
            </w:pPr>
            <w:r w:rsidRPr="00CD02FD">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A1943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0AE85"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F10643" w:rsidRPr="00CD02FD" w14:paraId="150C72B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6332C" w14:textId="77777777" w:rsidR="00F10643" w:rsidRPr="00CD02FD" w:rsidRDefault="00F10643" w:rsidP="00914278">
            <w:pPr>
              <w:rPr>
                <w:rFonts w:ascii="Arial" w:hAnsi="Arial" w:cs="Arial"/>
                <w:sz w:val="16"/>
                <w:szCs w:val="16"/>
              </w:rPr>
            </w:pPr>
            <w:r w:rsidRPr="00CD02FD">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45FAC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B244F7"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SFTD measurements between NR PCell and NR neighbour cell</w:t>
            </w:r>
          </w:p>
        </w:tc>
      </w:tr>
      <w:tr w:rsidR="00F10643" w:rsidRPr="00CD02FD" w14:paraId="5E8E48D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9914FF" w14:textId="77777777" w:rsidR="00F10643" w:rsidRPr="00CD02FD" w:rsidRDefault="00F10643" w:rsidP="00914278">
            <w:pPr>
              <w:rPr>
                <w:rFonts w:ascii="Arial" w:hAnsi="Arial" w:cs="Arial"/>
                <w:sz w:val="16"/>
                <w:szCs w:val="16"/>
              </w:rPr>
            </w:pPr>
            <w:r w:rsidRPr="00CD02FD">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C7378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AB0FEA"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EN-DC and SFTD measurement between E-UTRA PCell and an NR neighbour cell, and SFTD measurement between E-UTRA PCell and NR PSCell</w:t>
            </w:r>
          </w:p>
        </w:tc>
      </w:tr>
      <w:tr w:rsidR="00F10643" w:rsidRPr="00CD02FD" w14:paraId="5A05AC8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8E43B8" w14:textId="77777777" w:rsidR="00F10643" w:rsidRPr="00CD02FD" w:rsidRDefault="00F10643" w:rsidP="00914278">
            <w:pPr>
              <w:rPr>
                <w:rFonts w:ascii="Arial" w:hAnsi="Arial" w:cs="Arial"/>
                <w:sz w:val="16"/>
                <w:szCs w:val="16"/>
              </w:rPr>
            </w:pPr>
            <w:r w:rsidRPr="00CD02FD">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C89FD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A9E010"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NR-DC and SFTD measurement between NR PCell and an NR neighbour cell, and SFTD measurement between NR PCell and NR PSCell</w:t>
            </w:r>
          </w:p>
        </w:tc>
      </w:tr>
      <w:tr w:rsidR="00F10643" w:rsidRPr="00CD02FD" w14:paraId="46988A81"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B90519" w14:textId="77777777" w:rsidR="00F10643" w:rsidRPr="00CD02FD" w:rsidRDefault="00F10643" w:rsidP="00914278">
            <w:pPr>
              <w:pStyle w:val="TAL"/>
              <w:rPr>
                <w:rFonts w:cs="Arial"/>
              </w:rPr>
            </w:pPr>
            <w:bookmarkStart w:id="14" w:name="_Hlk83823575"/>
            <w:r w:rsidRPr="00CD02FD">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055731" w14:textId="77777777" w:rsidR="00F10643" w:rsidRPr="00CD02FD" w:rsidRDefault="00F10643" w:rsidP="00914278">
            <w:pPr>
              <w:pStyle w:val="TAL"/>
              <w:rPr>
                <w:rFonts w:cs="Arial"/>
                <w:sz w:val="16"/>
                <w:szCs w:val="16"/>
                <w:lang w:eastAsia="zh-CN"/>
              </w:rPr>
            </w:pPr>
            <w:r w:rsidRPr="00CD02FD">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EEB4BD" w14:textId="77777777" w:rsidR="00F10643" w:rsidRPr="00CD02FD" w:rsidRDefault="00F10643" w:rsidP="00914278">
            <w:pPr>
              <w:pStyle w:val="TAL"/>
              <w:rPr>
                <w:sz w:val="16"/>
                <w:szCs w:val="16"/>
              </w:rPr>
            </w:pPr>
            <w:r w:rsidRPr="00CD02FD">
              <w:rPr>
                <w:sz w:val="16"/>
                <w:szCs w:val="16"/>
              </w:rPr>
              <w:t>UEs supporting EN-DC and conditional PSCell change</w:t>
            </w:r>
          </w:p>
        </w:tc>
      </w:tr>
      <w:bookmarkEnd w:id="14"/>
      <w:tr w:rsidR="00F10643" w:rsidRPr="00CD02FD" w14:paraId="62C279A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65A84" w14:textId="77777777" w:rsidR="00F10643" w:rsidRPr="00CD02FD" w:rsidRDefault="00F10643" w:rsidP="00914278">
            <w:pPr>
              <w:rPr>
                <w:rFonts w:ascii="Arial" w:hAnsi="Arial" w:cs="Arial"/>
                <w:sz w:val="16"/>
                <w:szCs w:val="16"/>
              </w:rPr>
            </w:pPr>
            <w:r w:rsidRPr="00CD02FD">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CB6A1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B2FDE0"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intra-band contiguous CA and RRC_INACTIVE and direct NR MCG SCell activation</w:t>
            </w:r>
          </w:p>
        </w:tc>
      </w:tr>
      <w:tr w:rsidR="00F10643" w:rsidRPr="00CD02FD" w14:paraId="30AE254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C2D310" w14:textId="77777777" w:rsidR="00F10643" w:rsidRPr="00CD02FD" w:rsidRDefault="00F10643" w:rsidP="00914278">
            <w:pPr>
              <w:rPr>
                <w:rFonts w:ascii="Arial" w:hAnsi="Arial" w:cs="Arial"/>
                <w:sz w:val="16"/>
                <w:szCs w:val="16"/>
              </w:rPr>
            </w:pPr>
            <w:r w:rsidRPr="00CD02FD">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7F84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6BE7F2"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intra-band non-contiguous CA and RRC_INACTIVE and direct NR MCG SCell activation</w:t>
            </w:r>
          </w:p>
        </w:tc>
      </w:tr>
      <w:tr w:rsidR="00F10643" w:rsidRPr="00CD02FD" w14:paraId="51EFA2E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D9D484" w14:textId="77777777" w:rsidR="00F10643" w:rsidRPr="00CD02FD" w:rsidRDefault="00F10643" w:rsidP="00914278">
            <w:pPr>
              <w:rPr>
                <w:rFonts w:ascii="Arial" w:hAnsi="Arial" w:cs="Arial"/>
                <w:sz w:val="16"/>
                <w:szCs w:val="16"/>
              </w:rPr>
            </w:pPr>
            <w:r w:rsidRPr="00CD02FD">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BA81C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108C9F"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inter-band CA and RRC_INACTIVE- and direct NR MCG SCell activation</w:t>
            </w:r>
          </w:p>
        </w:tc>
      </w:tr>
      <w:tr w:rsidR="00F10643" w:rsidRPr="00CD02FD" w14:paraId="1929465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A3EFA" w14:textId="77777777" w:rsidR="00F10643" w:rsidRPr="00CD02FD" w:rsidRDefault="00F10643" w:rsidP="00914278">
            <w:pPr>
              <w:rPr>
                <w:rFonts w:ascii="Arial" w:hAnsi="Arial" w:cs="Arial"/>
                <w:sz w:val="16"/>
                <w:szCs w:val="16"/>
              </w:rPr>
            </w:pPr>
            <w:r w:rsidRPr="00CD02FD">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5EF7B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518A08" w14:textId="77777777" w:rsidR="00F10643" w:rsidRPr="00CD02FD" w:rsidRDefault="00F10643" w:rsidP="00914278">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F10643" w:rsidRPr="00CD02FD" w14:paraId="0AA3F34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C9E78" w14:textId="77777777" w:rsidR="00F10643" w:rsidRPr="00CD02FD" w:rsidRDefault="00F10643" w:rsidP="00914278">
            <w:pPr>
              <w:rPr>
                <w:rFonts w:ascii="Arial" w:hAnsi="Arial" w:cs="Arial"/>
                <w:sz w:val="16"/>
                <w:szCs w:val="16"/>
              </w:rPr>
            </w:pPr>
            <w:r w:rsidRPr="00CD02FD">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D84F2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60E0FB"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NR-DC and RRC_INACTIVE</w:t>
            </w:r>
          </w:p>
        </w:tc>
      </w:tr>
      <w:tr w:rsidR="00F10643" w:rsidRPr="00CD02FD" w14:paraId="72376EB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B88218" w14:textId="77777777" w:rsidR="00F10643" w:rsidRPr="00CD02FD" w:rsidRDefault="00F10643" w:rsidP="00914278">
            <w:pPr>
              <w:rPr>
                <w:rFonts w:ascii="Arial" w:hAnsi="Arial" w:cs="Arial"/>
                <w:sz w:val="16"/>
                <w:szCs w:val="16"/>
              </w:rPr>
            </w:pPr>
            <w:r w:rsidRPr="00CD02FD">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63BF5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13B28" w14:textId="77777777" w:rsidR="00F10643" w:rsidRPr="00CD02FD" w:rsidRDefault="00F10643" w:rsidP="00914278">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F10643" w:rsidRPr="00CD02FD" w14:paraId="26ACE2D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9EF549" w14:textId="77777777" w:rsidR="00F10643" w:rsidRPr="00CD02FD" w:rsidRDefault="00F10643" w:rsidP="00914278">
            <w:pPr>
              <w:rPr>
                <w:rFonts w:ascii="Arial" w:hAnsi="Arial" w:cs="Arial"/>
                <w:sz w:val="16"/>
                <w:szCs w:val="16"/>
              </w:rPr>
            </w:pPr>
            <w:r w:rsidRPr="00CD02FD">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34E22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D432C7" w14:textId="77777777" w:rsidR="00F10643" w:rsidRPr="00CD02FD" w:rsidRDefault="00F10643" w:rsidP="00914278">
            <w:pPr>
              <w:rPr>
                <w:rFonts w:ascii="Arial" w:hAnsi="Arial"/>
                <w:sz w:val="16"/>
                <w:szCs w:val="16"/>
              </w:rPr>
            </w:pPr>
            <w:r w:rsidRPr="00CD02FD">
              <w:rPr>
                <w:rFonts w:ascii="Arial" w:hAnsi="Arial"/>
                <w:sz w:val="16"/>
                <w:szCs w:val="16"/>
              </w:rPr>
              <w:t>UEs supporting NE-DC</w:t>
            </w:r>
          </w:p>
        </w:tc>
      </w:tr>
      <w:tr w:rsidR="00F10643" w:rsidRPr="00CD02FD" w14:paraId="29A5D35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88520A" w14:textId="77777777" w:rsidR="00F10643" w:rsidRPr="00CD02FD" w:rsidRDefault="00F10643" w:rsidP="00914278">
            <w:pPr>
              <w:rPr>
                <w:rFonts w:ascii="Arial" w:hAnsi="Arial" w:cs="Arial"/>
                <w:sz w:val="16"/>
                <w:szCs w:val="16"/>
              </w:rPr>
            </w:pPr>
            <w:r w:rsidRPr="00CD02FD">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018F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B3CB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F10643" w:rsidRPr="00CD02FD" w14:paraId="602E682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95851" w14:textId="77777777" w:rsidR="00F10643" w:rsidRPr="00CD02FD" w:rsidRDefault="00F10643" w:rsidP="00914278">
            <w:pPr>
              <w:rPr>
                <w:rFonts w:ascii="Arial" w:hAnsi="Arial" w:cs="Arial"/>
                <w:sz w:val="16"/>
                <w:szCs w:val="16"/>
              </w:rPr>
            </w:pPr>
            <w:r w:rsidRPr="00CD02FD">
              <w:rPr>
                <w:rFonts w:ascii="Arial" w:hAnsi="Arial" w:cs="Arial"/>
                <w:sz w:val="16"/>
                <w:szCs w:val="16"/>
              </w:rPr>
              <w:lastRenderedPageBreak/>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ADFF9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3B18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F10643" w:rsidRPr="00CD02FD" w14:paraId="599DB11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5F61E8" w14:textId="77777777" w:rsidR="00F10643" w:rsidRPr="00CD02FD" w:rsidRDefault="00F10643" w:rsidP="00914278">
            <w:pPr>
              <w:rPr>
                <w:rFonts w:ascii="Arial" w:hAnsi="Arial" w:cs="Arial"/>
                <w:sz w:val="16"/>
                <w:szCs w:val="16"/>
              </w:rPr>
            </w:pPr>
            <w:r w:rsidRPr="00CD02FD">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3C002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E061F"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F10643" w:rsidRPr="00CD02FD" w14:paraId="3A40AD7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EE944" w14:textId="77777777" w:rsidR="00F10643" w:rsidRPr="00CD02FD" w:rsidRDefault="00F10643" w:rsidP="00914278">
            <w:pPr>
              <w:rPr>
                <w:rFonts w:ascii="Arial" w:hAnsi="Arial" w:cs="Arial"/>
                <w:sz w:val="16"/>
                <w:szCs w:val="16"/>
              </w:rPr>
            </w:pPr>
            <w:r w:rsidRPr="00CD02FD">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67947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B887DA" w14:textId="77777777" w:rsidR="00F10643" w:rsidRPr="00CD02FD" w:rsidRDefault="00F10643" w:rsidP="00914278">
            <w:pPr>
              <w:rPr>
                <w:rFonts w:ascii="Arial" w:hAnsi="Arial"/>
                <w:sz w:val="16"/>
                <w:szCs w:val="16"/>
              </w:rPr>
            </w:pPr>
            <w:r w:rsidRPr="00CD02FD">
              <w:rPr>
                <w:rFonts w:ascii="Arial" w:hAnsi="Arial"/>
                <w:sz w:val="16"/>
                <w:szCs w:val="16"/>
              </w:rPr>
              <w:t>UE supporting 5G core and NR sidelink and Sidelink CSI report</w:t>
            </w:r>
          </w:p>
        </w:tc>
      </w:tr>
      <w:tr w:rsidR="00F10643" w:rsidRPr="00CD02FD" w14:paraId="33882510"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4C281D" w14:textId="77777777" w:rsidR="00F10643" w:rsidRPr="00CD02FD" w:rsidRDefault="00F10643" w:rsidP="00914278">
            <w:pPr>
              <w:rPr>
                <w:rFonts w:ascii="Arial" w:hAnsi="Arial" w:cs="Arial"/>
                <w:sz w:val="16"/>
                <w:szCs w:val="16"/>
              </w:rPr>
            </w:pPr>
            <w:r w:rsidRPr="00CD02FD">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BD7F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893377" w14:textId="77777777" w:rsidR="00F10643" w:rsidRPr="00CD02FD" w:rsidRDefault="00F10643" w:rsidP="00914278">
            <w:pPr>
              <w:rPr>
                <w:rFonts w:ascii="Arial" w:hAnsi="Arial"/>
                <w:sz w:val="16"/>
                <w:szCs w:val="16"/>
              </w:rPr>
            </w:pPr>
            <w:r w:rsidRPr="00CD02FD">
              <w:rPr>
                <w:rFonts w:ascii="Arial" w:hAnsi="Arial"/>
                <w:sz w:val="16"/>
                <w:szCs w:val="16"/>
              </w:rPr>
              <w:t>UE supporting 5G core and NR sidelink mode 1 transmission and Sidelink CSI report</w:t>
            </w:r>
          </w:p>
        </w:tc>
      </w:tr>
      <w:tr w:rsidR="00F10643" w:rsidRPr="00CD02FD" w14:paraId="1AEAB8A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29F92" w14:textId="77777777" w:rsidR="00F10643" w:rsidRPr="00CD02FD" w:rsidRDefault="00F10643" w:rsidP="00914278">
            <w:pPr>
              <w:rPr>
                <w:rFonts w:ascii="Arial" w:hAnsi="Arial" w:cs="Arial"/>
                <w:sz w:val="16"/>
                <w:szCs w:val="16"/>
              </w:rPr>
            </w:pPr>
            <w:r w:rsidRPr="00CD02FD">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065D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3F3BED" w14:textId="77777777" w:rsidR="00F10643" w:rsidRPr="00CD02FD" w:rsidRDefault="00F10643" w:rsidP="00914278">
            <w:pPr>
              <w:rPr>
                <w:rFonts w:ascii="Arial" w:hAnsi="Arial"/>
                <w:sz w:val="16"/>
                <w:szCs w:val="16"/>
              </w:rPr>
            </w:pPr>
            <w:r w:rsidRPr="00CD02FD">
              <w:rPr>
                <w:rFonts w:ascii="Arial" w:hAnsi="Arial"/>
                <w:sz w:val="16"/>
                <w:szCs w:val="16"/>
              </w:rPr>
              <w:t>UE supporting 5G Core and V2X communication</w:t>
            </w:r>
          </w:p>
        </w:tc>
      </w:tr>
      <w:tr w:rsidR="00F10643" w:rsidRPr="00CD02FD" w14:paraId="243631A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B9E7E8" w14:textId="77777777" w:rsidR="00F10643" w:rsidRPr="00CD02FD" w:rsidRDefault="00F10643" w:rsidP="00914278">
            <w:pPr>
              <w:rPr>
                <w:rFonts w:ascii="Arial" w:hAnsi="Arial" w:cs="Arial"/>
                <w:sz w:val="16"/>
                <w:szCs w:val="16"/>
              </w:rPr>
            </w:pPr>
            <w:r w:rsidRPr="00CD02FD">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028CF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E5D556" w14:textId="77777777" w:rsidR="00F10643" w:rsidRPr="00CD02FD" w:rsidRDefault="00F10643" w:rsidP="00914278">
            <w:pPr>
              <w:rPr>
                <w:rFonts w:ascii="Arial" w:hAnsi="Arial"/>
                <w:sz w:val="16"/>
                <w:szCs w:val="16"/>
              </w:rPr>
            </w:pPr>
            <w:r w:rsidRPr="00CD02FD">
              <w:rPr>
                <w:rFonts w:ascii="Arial" w:hAnsi="Arial"/>
                <w:sz w:val="16"/>
                <w:szCs w:val="16"/>
              </w:rPr>
              <w:t>UE supporting 5G Core and V2X communication over NR-PC5</w:t>
            </w:r>
          </w:p>
        </w:tc>
      </w:tr>
      <w:tr w:rsidR="00F10643" w:rsidRPr="00CD02FD" w14:paraId="7DB8E42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1B1B8C" w14:textId="77777777" w:rsidR="00F10643" w:rsidRPr="00CD02FD" w:rsidRDefault="00F10643" w:rsidP="00914278">
            <w:pPr>
              <w:rPr>
                <w:rFonts w:ascii="Arial" w:hAnsi="Arial" w:cs="Arial"/>
                <w:sz w:val="16"/>
                <w:szCs w:val="16"/>
              </w:rPr>
            </w:pPr>
            <w:r w:rsidRPr="00CD02FD">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CA1D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D8FEE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F10643" w:rsidRPr="00CD02FD" w14:paraId="1EA759F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57C91" w14:textId="77777777" w:rsidR="00F10643" w:rsidRPr="00CD02FD" w:rsidRDefault="00F10643" w:rsidP="00914278">
            <w:pPr>
              <w:rPr>
                <w:rFonts w:ascii="Arial" w:hAnsi="Arial" w:cs="Arial"/>
                <w:sz w:val="16"/>
                <w:szCs w:val="16"/>
              </w:rPr>
            </w:pPr>
            <w:r w:rsidRPr="00CD02FD">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589CC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83001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CAG and Autonomous search function on NR</w:t>
            </w:r>
          </w:p>
        </w:tc>
      </w:tr>
      <w:tr w:rsidR="00F10643" w:rsidRPr="00CD02FD" w14:paraId="096C6D6B"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33D40B" w14:textId="77777777" w:rsidR="00F10643" w:rsidRPr="00CD02FD" w:rsidRDefault="00F10643" w:rsidP="00914278">
            <w:pPr>
              <w:rPr>
                <w:rFonts w:ascii="Arial" w:hAnsi="Arial" w:cs="Arial"/>
                <w:sz w:val="16"/>
                <w:szCs w:val="16"/>
              </w:rPr>
            </w:pPr>
            <w:r w:rsidRPr="00CD02FD">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5A660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86DE3" w14:textId="77777777" w:rsidR="00F10643" w:rsidRPr="00CD02FD" w:rsidRDefault="00F10643" w:rsidP="00914278">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F10643" w:rsidRPr="00CD02FD" w14:paraId="64EF319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E5C78" w14:textId="77777777" w:rsidR="00F10643" w:rsidRPr="00CD02FD" w:rsidRDefault="00F10643" w:rsidP="00914278">
            <w:pPr>
              <w:rPr>
                <w:rFonts w:ascii="Arial" w:hAnsi="Arial" w:cs="Arial"/>
                <w:sz w:val="16"/>
                <w:szCs w:val="16"/>
              </w:rPr>
            </w:pPr>
            <w:r w:rsidRPr="00CD02FD">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1E1CB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40905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w:t>
            </w:r>
          </w:p>
        </w:tc>
      </w:tr>
      <w:tr w:rsidR="00F10643" w:rsidRPr="00CD02FD" w14:paraId="07E4D06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EB76A" w14:textId="77777777" w:rsidR="00F10643" w:rsidRPr="00CD02FD" w:rsidRDefault="00F10643" w:rsidP="00914278">
            <w:pPr>
              <w:rPr>
                <w:rFonts w:ascii="Arial" w:hAnsi="Arial" w:cs="Arial"/>
                <w:sz w:val="16"/>
                <w:szCs w:val="16"/>
              </w:rPr>
            </w:pPr>
            <w:r w:rsidRPr="00CD02FD">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DF288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21FC9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IMS eCall Only type of emergency services over 5GS and Manual type of eCall initiation and capable of triggering a Test eCall</w:t>
            </w:r>
          </w:p>
        </w:tc>
      </w:tr>
      <w:tr w:rsidR="00F10643" w:rsidRPr="00CD02FD" w14:paraId="62CB014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BD030" w14:textId="77777777" w:rsidR="00F10643" w:rsidRPr="00CD02FD" w:rsidRDefault="00F10643" w:rsidP="00914278">
            <w:pPr>
              <w:rPr>
                <w:rFonts w:ascii="Arial" w:hAnsi="Arial" w:cs="Arial"/>
                <w:sz w:val="16"/>
                <w:szCs w:val="16"/>
              </w:rPr>
            </w:pPr>
            <w:r w:rsidRPr="00CD02FD">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0EBA4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0DCF00"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F10643" w:rsidRPr="00CD02FD" w14:paraId="2BE2BC6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DB9B2" w14:textId="77777777" w:rsidR="00F10643" w:rsidRPr="00CD02FD" w:rsidRDefault="00F10643" w:rsidP="00914278">
            <w:pPr>
              <w:rPr>
                <w:rFonts w:ascii="Arial" w:hAnsi="Arial" w:cs="Arial"/>
                <w:sz w:val="16"/>
                <w:szCs w:val="16"/>
              </w:rPr>
            </w:pPr>
            <w:r w:rsidRPr="00CD02FD">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9A98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9349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NG.114 v2.0</w:t>
            </w:r>
          </w:p>
        </w:tc>
      </w:tr>
      <w:tr w:rsidR="00F10643" w:rsidRPr="00CD02FD" w14:paraId="3A7002C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627C75" w14:textId="77777777" w:rsidR="00F10643" w:rsidRPr="00CD02FD" w:rsidRDefault="00F10643" w:rsidP="00914278">
            <w:pPr>
              <w:rPr>
                <w:rFonts w:ascii="Arial" w:hAnsi="Arial" w:cs="Arial"/>
                <w:sz w:val="16"/>
                <w:szCs w:val="16"/>
              </w:rPr>
            </w:pPr>
            <w:r w:rsidRPr="00CD02FD">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4D617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A08DE2"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IMS eCall Only type of emergency services over 5GS and Manual type of eCall initiation and capable of triggering a Test eCall</w:t>
            </w:r>
          </w:p>
        </w:tc>
      </w:tr>
      <w:tr w:rsidR="00F10643" w:rsidRPr="00CD02FD" w14:paraId="37D4142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74071" w14:textId="77777777" w:rsidR="00F10643" w:rsidRPr="00CD02FD" w:rsidRDefault="00F10643" w:rsidP="00914278">
            <w:pPr>
              <w:rPr>
                <w:rFonts w:ascii="Arial" w:hAnsi="Arial" w:cs="Arial"/>
                <w:sz w:val="16"/>
                <w:szCs w:val="16"/>
              </w:rPr>
            </w:pPr>
            <w:bookmarkStart w:id="15" w:name="_Hlk99039524"/>
            <w:r w:rsidRPr="00CD02FD">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0191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2EC8A4" w14:textId="77777777" w:rsidR="00F10643" w:rsidRPr="00CD02FD" w:rsidRDefault="00F10643" w:rsidP="00914278">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15"/>
      <w:tr w:rsidR="00F10643" w:rsidRPr="00CD02FD" w14:paraId="03498AD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159DBD" w14:textId="77777777" w:rsidR="00F10643" w:rsidRPr="00CD02FD" w:rsidRDefault="00F10643" w:rsidP="00914278">
            <w:pPr>
              <w:rPr>
                <w:rFonts w:ascii="Arial" w:hAnsi="Arial" w:cs="Arial"/>
                <w:sz w:val="16"/>
                <w:szCs w:val="16"/>
              </w:rPr>
            </w:pPr>
            <w:r w:rsidRPr="00CD02FD">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154B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2CEB3F" w14:textId="77777777" w:rsidR="00F10643" w:rsidRPr="00CD02FD" w:rsidRDefault="00F10643" w:rsidP="00914278">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F10643" w:rsidRPr="00CD02FD" w14:paraId="4F9991D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60CB86" w14:textId="77777777" w:rsidR="00F10643" w:rsidRPr="00CD02FD" w:rsidRDefault="00F10643" w:rsidP="00914278">
            <w:pPr>
              <w:rPr>
                <w:rFonts w:ascii="Arial" w:hAnsi="Arial" w:cs="Arial"/>
                <w:sz w:val="16"/>
                <w:szCs w:val="16"/>
                <w:lang w:eastAsia="ja-JP"/>
              </w:rPr>
            </w:pPr>
            <w:r w:rsidRPr="00CD02FD">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6CB6F7"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B3DFB2"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F10643" w:rsidRPr="00CD02FD" w14:paraId="4B5DD9F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7BFD2E" w14:textId="77777777" w:rsidR="00F10643" w:rsidRPr="00CD02FD" w:rsidRDefault="00F10643" w:rsidP="00914278">
            <w:pPr>
              <w:rPr>
                <w:rFonts w:ascii="Arial" w:hAnsi="Arial" w:cs="Arial"/>
                <w:sz w:val="16"/>
                <w:szCs w:val="16"/>
                <w:lang w:eastAsia="ja-JP"/>
              </w:rPr>
            </w:pPr>
            <w:r w:rsidRPr="00CD02FD">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ACAA06"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379A1" w14:textId="77777777" w:rsidR="00F10643" w:rsidRPr="00CD02FD" w:rsidRDefault="00F10643" w:rsidP="00914278">
            <w:pPr>
              <w:rPr>
                <w:rFonts w:ascii="Arial" w:hAnsi="Arial" w:cs="Arial"/>
                <w:sz w:val="16"/>
                <w:szCs w:val="16"/>
              </w:rPr>
            </w:pPr>
            <w:r w:rsidRPr="00CD02FD">
              <w:rPr>
                <w:rFonts w:ascii="Arial" w:hAnsi="Arial"/>
                <w:sz w:val="16"/>
                <w:szCs w:val="16"/>
              </w:rPr>
              <w:t>UEs supporting 5G Core and E-UTRA and RACS</w:t>
            </w:r>
          </w:p>
        </w:tc>
      </w:tr>
      <w:tr w:rsidR="00F10643" w:rsidRPr="00CD02FD" w14:paraId="06BFBA1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80000B" w14:textId="77777777" w:rsidR="00F10643" w:rsidRPr="00CD02FD" w:rsidRDefault="00F10643" w:rsidP="00914278">
            <w:pPr>
              <w:rPr>
                <w:rFonts w:ascii="Arial" w:hAnsi="Arial" w:cs="Arial"/>
                <w:sz w:val="16"/>
                <w:szCs w:val="16"/>
              </w:rPr>
            </w:pPr>
            <w:r w:rsidRPr="00CD02FD">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8E96F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33E74" w14:textId="77777777" w:rsidR="00F10643" w:rsidRPr="00CD02FD" w:rsidRDefault="00F10643" w:rsidP="00914278">
            <w:pPr>
              <w:rPr>
                <w:rFonts w:ascii="Arial" w:hAnsi="Arial"/>
                <w:sz w:val="16"/>
                <w:szCs w:val="16"/>
              </w:rPr>
            </w:pPr>
            <w:r w:rsidRPr="00CD02FD">
              <w:rPr>
                <w:rFonts w:ascii="Arial" w:hAnsi="Arial" w:cs="Arial"/>
                <w:sz w:val="16"/>
                <w:szCs w:val="16"/>
              </w:rPr>
              <w:t>UEs supporting DCI DL Priority Indicator</w:t>
            </w:r>
          </w:p>
        </w:tc>
      </w:tr>
      <w:tr w:rsidR="00F10643" w:rsidRPr="00CD02FD" w14:paraId="56D553DF"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53B970" w14:textId="77777777" w:rsidR="00F10643" w:rsidRPr="00CD02FD" w:rsidRDefault="00F10643" w:rsidP="00914278">
            <w:pPr>
              <w:rPr>
                <w:rFonts w:ascii="Arial" w:hAnsi="Arial" w:cs="Arial"/>
                <w:sz w:val="16"/>
                <w:szCs w:val="16"/>
              </w:rPr>
            </w:pPr>
            <w:r w:rsidRPr="00CD02FD">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DBB6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C3837" w14:textId="77777777" w:rsidR="00F10643" w:rsidRPr="00CD02FD" w:rsidRDefault="00F10643" w:rsidP="00914278">
            <w:pPr>
              <w:rPr>
                <w:rFonts w:ascii="Arial" w:hAnsi="Arial"/>
                <w:sz w:val="16"/>
                <w:szCs w:val="16"/>
              </w:rPr>
            </w:pPr>
            <w:r w:rsidRPr="00CD02FD">
              <w:rPr>
                <w:rFonts w:ascii="Arial" w:hAnsi="Arial" w:cs="Arial"/>
                <w:sz w:val="16"/>
                <w:szCs w:val="16"/>
              </w:rPr>
              <w:t>UEs supporting DCI UL Priority Indicator and LCH grant prioritisation</w:t>
            </w:r>
          </w:p>
        </w:tc>
      </w:tr>
      <w:tr w:rsidR="00F10643" w:rsidRPr="00CD02FD" w14:paraId="4F784A95"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FF6D33" w14:textId="77777777" w:rsidR="00F10643" w:rsidRPr="00CD02FD" w:rsidRDefault="00F10643" w:rsidP="00914278">
            <w:pPr>
              <w:rPr>
                <w:rFonts w:ascii="Arial" w:hAnsi="Arial" w:cs="Arial"/>
                <w:sz w:val="16"/>
                <w:szCs w:val="16"/>
              </w:rPr>
            </w:pPr>
            <w:r w:rsidRPr="00CD02FD">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0D198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99F11" w14:textId="77777777" w:rsidR="00F10643" w:rsidRPr="00CD02FD" w:rsidRDefault="00F10643" w:rsidP="00914278">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F10643" w:rsidRPr="00CD02FD" w14:paraId="79339C79"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2164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ACE3E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AFED68" w14:textId="77777777" w:rsidR="00F10643" w:rsidRPr="00CD02FD" w:rsidRDefault="00F10643" w:rsidP="00914278">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F10643" w:rsidRPr="00CD02FD" w14:paraId="65842C2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6CB2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lastRenderedPageBreak/>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ACD1D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FA044F" w14:textId="77777777" w:rsidR="00F10643" w:rsidRPr="00CD02FD" w:rsidRDefault="00F10643" w:rsidP="00914278">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F10643" w:rsidRPr="00CD02FD" w14:paraId="198BC94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9FC6B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962FF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BA20D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IMS eCall Only type of emergency services over 5GS and Automatic type of eCall initiation</w:t>
            </w:r>
          </w:p>
        </w:tc>
      </w:tr>
      <w:tr w:rsidR="00F10643" w:rsidRPr="00CD02FD" w14:paraId="35A842E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5807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0DF64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ADB93E" w14:textId="77777777" w:rsidR="00F10643" w:rsidRPr="00CD02FD" w:rsidRDefault="00F10643" w:rsidP="00914278">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IMS eCall type of emergency services over 5GS and Automatic type of eCall initiation and emergency services in NR connected to 5GCN</w:t>
            </w:r>
          </w:p>
        </w:tc>
      </w:tr>
      <w:tr w:rsidR="00F10643" w:rsidRPr="00CD02FD" w14:paraId="785D4BEC"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ABD4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DB48B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80A59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and IMS eCall Only type of emergency services over 5GS and Manual type of eCall initiation and NR to UTRA-FDD CELL_DCH CS handover</w:t>
            </w:r>
          </w:p>
        </w:tc>
      </w:tr>
      <w:tr w:rsidR="00F10643" w:rsidRPr="00CD02FD" w14:paraId="5C55F87E"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36942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DF242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7A4FD8"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OR GERAN) and IMS eCall Only type of emergency services over 5GS and Manual type of eCall initiation</w:t>
            </w:r>
          </w:p>
        </w:tc>
      </w:tr>
      <w:tr w:rsidR="00F10643" w:rsidRPr="00CD02FD" w14:paraId="1C1A4424"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AF09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D6DA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44AFD5"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OR GERAN) and IMS eCall Only type of emergency services over 5GS and Automatic type of eCall initiation</w:t>
            </w:r>
          </w:p>
        </w:tc>
      </w:tr>
      <w:tr w:rsidR="00F10643" w:rsidRPr="00CD02FD" w14:paraId="1DF36587"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B4D0A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64E2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0BE5A" w14:textId="77777777" w:rsidR="00F10643" w:rsidRPr="00CD02FD" w:rsidRDefault="00F10643" w:rsidP="00914278">
            <w:pPr>
              <w:rPr>
                <w:rFonts w:ascii="Arial" w:hAnsi="Arial"/>
                <w:sz w:val="16"/>
                <w:szCs w:val="16"/>
              </w:rPr>
            </w:pPr>
            <w:r w:rsidRPr="00CD02FD">
              <w:rPr>
                <w:rFonts w:ascii="Arial" w:hAnsi="Arial"/>
                <w:sz w:val="16"/>
                <w:szCs w:val="16"/>
              </w:rPr>
              <w:t>UEs supporting 5G Core and (UTRA OR GERAN) and eCall type of emergency services over 5GS and Manual type of eCall initiation</w:t>
            </w:r>
          </w:p>
        </w:tc>
      </w:tr>
      <w:tr w:rsidR="00F10643" w:rsidRPr="00CD02FD" w14:paraId="4742EDD3"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AB5E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71FC5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E9AA9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Idle/Inactive Measurements</w:t>
            </w:r>
          </w:p>
        </w:tc>
      </w:tr>
      <w:tr w:rsidR="00F10643" w:rsidRPr="00CD02FD" w14:paraId="485B2632"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A989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AD742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4E1A7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Idle/Inactive Measurements</w:t>
            </w:r>
          </w:p>
        </w:tc>
      </w:tr>
      <w:tr w:rsidR="00F10643" w:rsidRPr="00CD02FD" w14:paraId="0C112D16"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D51E8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052F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7BC3BF"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RRC_INACTIVE and Idle/Inactive Measurements</w:t>
            </w:r>
          </w:p>
        </w:tc>
      </w:tr>
      <w:tr w:rsidR="00F10643" w:rsidRPr="00CD02FD" w14:paraId="615393FD"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FB6F6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ED5DB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302DA2"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RRC_INACTIVE and E-UTRA and Idle/Inactive Measurements</w:t>
            </w:r>
          </w:p>
        </w:tc>
      </w:tr>
      <w:tr w:rsidR="00F10643" w:rsidRPr="00CD02FD" w14:paraId="689829B8"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613F9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D0F57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65DB3B" w14:textId="77777777" w:rsidR="00F10643" w:rsidRPr="00CD02FD" w:rsidRDefault="00F10643" w:rsidP="00914278">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F10643" w:rsidRPr="00CD02FD" w14:paraId="371FB7C8"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85560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4230C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54DFF0" w14:textId="77777777" w:rsidR="00F10643" w:rsidRPr="00CD02FD" w:rsidRDefault="00F10643" w:rsidP="00914278">
            <w:pPr>
              <w:rPr>
                <w:rFonts w:ascii="Arial" w:hAnsi="Arial"/>
                <w:sz w:val="16"/>
                <w:szCs w:val="16"/>
              </w:rPr>
            </w:pPr>
            <w:r w:rsidRPr="00CD02FD">
              <w:rPr>
                <w:rFonts w:ascii="Arial" w:hAnsi="Arial"/>
                <w:sz w:val="16"/>
                <w:szCs w:val="16"/>
              </w:rPr>
              <w:t>UEs supporting NR-DC and PDCP duplication over split SRB1/2</w:t>
            </w:r>
          </w:p>
        </w:tc>
      </w:tr>
      <w:tr w:rsidR="00F10643" w:rsidRPr="00CD02FD" w14:paraId="59220F4D"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DA32F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2409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D4BB4C" w14:textId="77777777" w:rsidR="00F10643" w:rsidRPr="00CD02FD" w:rsidRDefault="00F10643" w:rsidP="00914278">
            <w:pPr>
              <w:rPr>
                <w:rFonts w:ascii="Arial" w:hAnsi="Arial"/>
                <w:sz w:val="16"/>
                <w:szCs w:val="16"/>
              </w:rPr>
            </w:pPr>
            <w:r w:rsidRPr="00CD02FD">
              <w:rPr>
                <w:rFonts w:ascii="Arial" w:hAnsi="Arial"/>
                <w:sz w:val="16"/>
                <w:szCs w:val="16"/>
              </w:rPr>
              <w:t>UEs supporting NE-DC and PDCP duplication over split SRB1/2</w:t>
            </w:r>
          </w:p>
        </w:tc>
      </w:tr>
      <w:tr w:rsidR="00F10643" w:rsidRPr="00CD02FD" w14:paraId="6106977A" w14:textId="77777777" w:rsidTr="00914278">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1DBC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4889B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D78B4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E-UTRA and IMS eCall Only type of emergency services over 5GS and Automatic type of eCall initiation</w:t>
            </w:r>
          </w:p>
        </w:tc>
      </w:tr>
      <w:tr w:rsidR="00F10643" w:rsidRPr="00CD02FD" w14:paraId="47BE00D0"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EE131D" w14:textId="77777777" w:rsidR="00F10643" w:rsidRPr="00CD02FD" w:rsidRDefault="00F10643" w:rsidP="00914278">
            <w:pPr>
              <w:rPr>
                <w:rFonts w:ascii="Arial" w:hAnsi="Arial" w:cs="Arial"/>
                <w:sz w:val="16"/>
                <w:szCs w:val="16"/>
                <w:lang w:eastAsia="ja-JP"/>
              </w:rPr>
            </w:pPr>
            <w:r w:rsidRPr="00CD02FD">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6019A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C5C908" w14:textId="77777777" w:rsidR="00F10643" w:rsidRPr="00CD02FD" w:rsidRDefault="00F10643" w:rsidP="00914278">
            <w:pPr>
              <w:rPr>
                <w:rFonts w:ascii="Arial" w:hAnsi="Arial" w:cs="Arial"/>
                <w:sz w:val="16"/>
                <w:szCs w:val="16"/>
              </w:rPr>
            </w:pPr>
            <w:r w:rsidRPr="00CD02FD">
              <w:rPr>
                <w:rFonts w:ascii="Arial" w:hAnsi="Arial" w:cs="Arial"/>
                <w:sz w:val="16"/>
                <w:szCs w:val="16"/>
              </w:rPr>
              <w:t>UEs supporting 5G Core and IMS security</w:t>
            </w:r>
          </w:p>
        </w:tc>
      </w:tr>
      <w:tr w:rsidR="00F10643" w:rsidRPr="00CD02FD" w14:paraId="5106833D" w14:textId="77777777" w:rsidTr="00914278">
        <w:trPr>
          <w:jc w:val="center"/>
        </w:trPr>
        <w:tc>
          <w:tcPr>
            <w:tcW w:w="1050" w:type="dxa"/>
            <w:tcBorders>
              <w:bottom w:val="single" w:sz="4" w:space="0" w:color="auto"/>
            </w:tcBorders>
            <w:shd w:val="clear" w:color="auto" w:fill="auto"/>
          </w:tcPr>
          <w:p w14:paraId="5F31FB49" w14:textId="77777777" w:rsidR="00F10643" w:rsidRPr="00CD02FD" w:rsidRDefault="00F10643" w:rsidP="00914278">
            <w:pPr>
              <w:pStyle w:val="TAL"/>
              <w:rPr>
                <w:rFonts w:cs="Arial"/>
                <w:sz w:val="16"/>
                <w:szCs w:val="16"/>
              </w:rPr>
            </w:pPr>
            <w:r w:rsidRPr="00CD02FD">
              <w:rPr>
                <w:rFonts w:cs="Arial"/>
                <w:sz w:val="16"/>
                <w:szCs w:val="16"/>
              </w:rPr>
              <w:t>C199</w:t>
            </w:r>
          </w:p>
        </w:tc>
        <w:tc>
          <w:tcPr>
            <w:tcW w:w="4375" w:type="dxa"/>
            <w:tcBorders>
              <w:bottom w:val="single" w:sz="4" w:space="0" w:color="auto"/>
            </w:tcBorders>
            <w:shd w:val="clear" w:color="auto" w:fill="auto"/>
          </w:tcPr>
          <w:p w14:paraId="1B82038D" w14:textId="77777777" w:rsidR="00F10643" w:rsidRPr="00CD02FD" w:rsidRDefault="00F10643" w:rsidP="00914278">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2"/>
            <w:tcBorders>
              <w:bottom w:val="single" w:sz="4" w:space="0" w:color="auto"/>
            </w:tcBorders>
            <w:shd w:val="clear" w:color="auto" w:fill="auto"/>
          </w:tcPr>
          <w:p w14:paraId="65CEFE81" w14:textId="77777777" w:rsidR="00F10643" w:rsidRPr="00CD02FD" w:rsidRDefault="00F10643" w:rsidP="00914278">
            <w:pPr>
              <w:pStyle w:val="TAL"/>
              <w:rPr>
                <w:rFonts w:cs="Arial"/>
                <w:sz w:val="16"/>
                <w:szCs w:val="16"/>
              </w:rPr>
            </w:pPr>
            <w:r w:rsidRPr="00CD02FD">
              <w:rPr>
                <w:rFonts w:cs="Arial"/>
                <w:sz w:val="16"/>
                <w:szCs w:val="16"/>
              </w:rPr>
              <w:t>UEs supporting EN-DC, direct NR SCG SCell activation and Intra-Band Contiguous CA</w:t>
            </w:r>
          </w:p>
        </w:tc>
      </w:tr>
      <w:tr w:rsidR="00F10643" w:rsidRPr="00CD02FD" w14:paraId="35F14E3D" w14:textId="77777777" w:rsidTr="00914278">
        <w:trPr>
          <w:jc w:val="center"/>
        </w:trPr>
        <w:tc>
          <w:tcPr>
            <w:tcW w:w="1050" w:type="dxa"/>
            <w:tcBorders>
              <w:bottom w:val="single" w:sz="4" w:space="0" w:color="auto"/>
            </w:tcBorders>
            <w:shd w:val="clear" w:color="auto" w:fill="auto"/>
          </w:tcPr>
          <w:p w14:paraId="01E595FA" w14:textId="77777777" w:rsidR="00F10643" w:rsidRPr="00CD02FD" w:rsidRDefault="00F10643" w:rsidP="00914278">
            <w:pPr>
              <w:pStyle w:val="TAL"/>
              <w:rPr>
                <w:rFonts w:cs="Arial"/>
                <w:sz w:val="16"/>
                <w:szCs w:val="16"/>
              </w:rPr>
            </w:pPr>
            <w:r w:rsidRPr="00CD02FD">
              <w:rPr>
                <w:rFonts w:cs="Arial"/>
                <w:sz w:val="16"/>
                <w:szCs w:val="16"/>
              </w:rPr>
              <w:t>C200</w:t>
            </w:r>
          </w:p>
        </w:tc>
        <w:tc>
          <w:tcPr>
            <w:tcW w:w="4375" w:type="dxa"/>
            <w:tcBorders>
              <w:bottom w:val="single" w:sz="4" w:space="0" w:color="auto"/>
            </w:tcBorders>
            <w:shd w:val="clear" w:color="auto" w:fill="auto"/>
          </w:tcPr>
          <w:p w14:paraId="5FB750FD" w14:textId="77777777" w:rsidR="00F10643" w:rsidRPr="00CD02FD" w:rsidRDefault="00F10643" w:rsidP="00914278">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2"/>
            <w:tcBorders>
              <w:bottom w:val="single" w:sz="4" w:space="0" w:color="auto"/>
            </w:tcBorders>
            <w:shd w:val="clear" w:color="auto" w:fill="auto"/>
          </w:tcPr>
          <w:p w14:paraId="16AAEA75" w14:textId="77777777" w:rsidR="00F10643" w:rsidRPr="00CD02FD" w:rsidRDefault="00F10643" w:rsidP="00914278">
            <w:pPr>
              <w:pStyle w:val="TAL"/>
              <w:rPr>
                <w:rFonts w:cs="Arial"/>
                <w:sz w:val="16"/>
                <w:szCs w:val="16"/>
              </w:rPr>
            </w:pPr>
            <w:r w:rsidRPr="00CD02FD">
              <w:rPr>
                <w:rFonts w:cs="Arial"/>
                <w:sz w:val="16"/>
                <w:szCs w:val="16"/>
              </w:rPr>
              <w:t>UEs supporting EN-DC, direct NR SCG SCell activation and Intra-Band Non-Contiguous CA</w:t>
            </w:r>
          </w:p>
        </w:tc>
      </w:tr>
      <w:tr w:rsidR="00F10643" w:rsidRPr="00CD02FD" w14:paraId="1D6E74B1" w14:textId="77777777" w:rsidTr="00914278">
        <w:trPr>
          <w:jc w:val="center"/>
        </w:trPr>
        <w:tc>
          <w:tcPr>
            <w:tcW w:w="1050" w:type="dxa"/>
            <w:tcBorders>
              <w:bottom w:val="single" w:sz="4" w:space="0" w:color="auto"/>
            </w:tcBorders>
            <w:shd w:val="clear" w:color="auto" w:fill="auto"/>
          </w:tcPr>
          <w:p w14:paraId="05535BCC" w14:textId="77777777" w:rsidR="00F10643" w:rsidRPr="00CD02FD" w:rsidRDefault="00F10643" w:rsidP="00914278">
            <w:pPr>
              <w:pStyle w:val="TAL"/>
              <w:rPr>
                <w:rFonts w:cs="Arial"/>
                <w:sz w:val="16"/>
                <w:szCs w:val="16"/>
              </w:rPr>
            </w:pPr>
            <w:r w:rsidRPr="00CD02FD">
              <w:rPr>
                <w:rFonts w:cs="Arial"/>
                <w:sz w:val="16"/>
                <w:szCs w:val="16"/>
              </w:rPr>
              <w:t>C201</w:t>
            </w:r>
          </w:p>
        </w:tc>
        <w:tc>
          <w:tcPr>
            <w:tcW w:w="4375" w:type="dxa"/>
            <w:tcBorders>
              <w:bottom w:val="single" w:sz="4" w:space="0" w:color="auto"/>
            </w:tcBorders>
            <w:shd w:val="clear" w:color="auto" w:fill="auto"/>
          </w:tcPr>
          <w:p w14:paraId="69F54838" w14:textId="77777777" w:rsidR="00F10643" w:rsidRPr="00CD02FD" w:rsidRDefault="00F10643" w:rsidP="00914278">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2"/>
            <w:tcBorders>
              <w:bottom w:val="single" w:sz="4" w:space="0" w:color="auto"/>
            </w:tcBorders>
            <w:shd w:val="clear" w:color="auto" w:fill="auto"/>
          </w:tcPr>
          <w:p w14:paraId="01E08582" w14:textId="77777777" w:rsidR="00F10643" w:rsidRPr="00CD02FD" w:rsidRDefault="00F10643" w:rsidP="00914278">
            <w:pPr>
              <w:pStyle w:val="TAL"/>
              <w:rPr>
                <w:rFonts w:cs="Arial"/>
                <w:sz w:val="16"/>
                <w:szCs w:val="16"/>
              </w:rPr>
            </w:pPr>
            <w:r w:rsidRPr="00CD02FD">
              <w:rPr>
                <w:rFonts w:cs="Arial"/>
                <w:sz w:val="16"/>
                <w:szCs w:val="16"/>
              </w:rPr>
              <w:t>UEs supporting EN-DC, direct NR SCG SCell activation and Inter-Band CA</w:t>
            </w:r>
          </w:p>
        </w:tc>
      </w:tr>
      <w:tr w:rsidR="00F10643" w:rsidRPr="00CD02FD" w14:paraId="3D814DD8"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F611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BBFE4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D16C49C" w14:textId="77777777" w:rsidR="00F10643" w:rsidRPr="00CD02FD" w:rsidRDefault="00F10643" w:rsidP="00914278">
            <w:pPr>
              <w:rPr>
                <w:rFonts w:ascii="Arial" w:hAnsi="Arial"/>
                <w:sz w:val="16"/>
                <w:szCs w:val="16"/>
              </w:rPr>
            </w:pPr>
            <w:r w:rsidRPr="00CD02FD">
              <w:rPr>
                <w:rFonts w:ascii="Arial" w:hAnsi="Arial" w:cs="Arial"/>
                <w:sz w:val="16"/>
                <w:szCs w:val="16"/>
              </w:rPr>
              <w:t>UEs supporting NR-DC, direct NR SCG SCell activation and intra-band contiguous CA</w:t>
            </w:r>
          </w:p>
        </w:tc>
      </w:tr>
      <w:tr w:rsidR="00F10643" w:rsidRPr="00CD02FD" w14:paraId="7A676FC3"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9421A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DBB06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40B23C1" w14:textId="77777777" w:rsidR="00F10643" w:rsidRPr="00CD02FD" w:rsidRDefault="00F10643" w:rsidP="00914278">
            <w:pPr>
              <w:rPr>
                <w:rFonts w:ascii="Arial" w:hAnsi="Arial"/>
                <w:sz w:val="16"/>
                <w:szCs w:val="16"/>
              </w:rPr>
            </w:pPr>
            <w:r w:rsidRPr="00CD02FD">
              <w:rPr>
                <w:rFonts w:ascii="Arial" w:hAnsi="Arial" w:cs="Arial"/>
                <w:sz w:val="16"/>
                <w:szCs w:val="16"/>
              </w:rPr>
              <w:t>UEs supporting NR-DC, direct NR SCG SCell activation and intra-band non-contiguous CA</w:t>
            </w:r>
          </w:p>
        </w:tc>
      </w:tr>
      <w:tr w:rsidR="00F10643" w:rsidRPr="00CD02FD" w14:paraId="7893209B"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37851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F8FFD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7BE87F" w14:textId="77777777" w:rsidR="00F10643" w:rsidRPr="00CD02FD" w:rsidRDefault="00F10643" w:rsidP="00914278">
            <w:pPr>
              <w:rPr>
                <w:rFonts w:ascii="Arial" w:hAnsi="Arial"/>
                <w:sz w:val="16"/>
                <w:szCs w:val="16"/>
              </w:rPr>
            </w:pPr>
            <w:r w:rsidRPr="00CD02FD">
              <w:rPr>
                <w:rFonts w:ascii="Arial" w:hAnsi="Arial" w:cs="Arial"/>
                <w:sz w:val="16"/>
                <w:szCs w:val="16"/>
              </w:rPr>
              <w:t xml:space="preserve">UEs supporting NR-DC, direct NR SCG SCell activation and inter-band CA </w:t>
            </w:r>
          </w:p>
        </w:tc>
      </w:tr>
      <w:tr w:rsidR="00F10643" w:rsidRPr="00CD02FD" w14:paraId="245A6A92"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56DDA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25FE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EA61402" w14:textId="77777777" w:rsidR="00F10643" w:rsidRPr="00CD02FD" w:rsidRDefault="00F10643" w:rsidP="00914278">
            <w:pPr>
              <w:rPr>
                <w:rFonts w:ascii="Arial" w:hAnsi="Arial"/>
                <w:sz w:val="16"/>
                <w:szCs w:val="16"/>
              </w:rPr>
            </w:pPr>
          </w:p>
        </w:tc>
      </w:tr>
      <w:tr w:rsidR="00F10643" w:rsidRPr="00CD02FD" w14:paraId="5629D466" w14:textId="77777777" w:rsidTr="0091427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7255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20BE04" w14:textId="77777777" w:rsidR="00F10643" w:rsidRPr="00CD02FD" w:rsidRDefault="00F10643" w:rsidP="00914278">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2694DE" w14:textId="77777777" w:rsidR="00F10643" w:rsidRPr="00CD02FD" w:rsidRDefault="00F10643" w:rsidP="00914278">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F10643" w:rsidRPr="00CD02FD" w14:paraId="3AA85861"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C63F6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7AE69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EC69E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reception of segmented DL RRC messages.</w:t>
            </w:r>
          </w:p>
        </w:tc>
      </w:tr>
      <w:tr w:rsidR="00F10643" w:rsidRPr="00CD02FD" w14:paraId="71B7EB0B"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534C50"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lastRenderedPageBreak/>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A3996B"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C41571D"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F10643" w:rsidRPr="00CD02FD" w14:paraId="754CB984"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C105F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0E05F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084BB2"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F10643" w:rsidRPr="00CD02FD" w14:paraId="0E5C711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5E33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9B260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0E9AF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eDRX</w:t>
            </w:r>
          </w:p>
        </w:tc>
      </w:tr>
      <w:tr w:rsidR="00F10643" w:rsidRPr="00CD02FD" w14:paraId="07A25274"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6C4EE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1B1CC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2BCE9F" w14:textId="77777777" w:rsidR="00F10643" w:rsidRPr="00CD02FD" w:rsidRDefault="00F10643" w:rsidP="00914278">
            <w:pPr>
              <w:rPr>
                <w:rFonts w:ascii="Arial" w:hAnsi="Arial"/>
                <w:sz w:val="16"/>
                <w:szCs w:val="16"/>
              </w:rPr>
            </w:pPr>
            <w:r w:rsidRPr="00CD02FD">
              <w:rPr>
                <w:rFonts w:ascii="Arial" w:hAnsi="Arial"/>
                <w:sz w:val="16"/>
                <w:szCs w:val="16"/>
              </w:rPr>
              <w:t>UEs supporting 5G Core and eDRX and RRC_INACTIVE</w:t>
            </w:r>
          </w:p>
        </w:tc>
      </w:tr>
      <w:tr w:rsidR="00F10643" w:rsidRPr="00CD02FD" w14:paraId="730FB34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1D17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D3A8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8A98AB" w14:textId="77777777" w:rsidR="00F10643" w:rsidRPr="00CD02FD" w:rsidRDefault="00F10643" w:rsidP="00914278">
            <w:pPr>
              <w:rPr>
                <w:rFonts w:ascii="Arial" w:hAnsi="Arial"/>
                <w:sz w:val="16"/>
                <w:szCs w:val="16"/>
              </w:rPr>
            </w:pPr>
            <w:r w:rsidRPr="00CD02FD">
              <w:rPr>
                <w:rFonts w:ascii="Arial" w:hAnsi="Arial" w:cs="Arial"/>
                <w:sz w:val="16"/>
                <w:szCs w:val="16"/>
              </w:rPr>
              <w:t>UEs supporting repetition of Message 3 PUSCH</w:t>
            </w:r>
          </w:p>
        </w:tc>
      </w:tr>
      <w:tr w:rsidR="00F10643" w:rsidRPr="00CD02FD" w14:paraId="21CDB72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5EB9B6"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7570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A3890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RedCap</w:t>
            </w:r>
          </w:p>
        </w:tc>
      </w:tr>
      <w:tr w:rsidR="00F10643" w:rsidRPr="00CD02FD" w14:paraId="6822485D"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F9120F" w14:textId="77777777" w:rsidR="00F10643" w:rsidRPr="00CD02FD" w:rsidRDefault="00F10643" w:rsidP="00914278">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36CC0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3ED947" w14:textId="77777777" w:rsidR="00F10643" w:rsidRPr="00CD02FD" w:rsidRDefault="00F10643" w:rsidP="00914278">
            <w:pPr>
              <w:rPr>
                <w:rFonts w:ascii="Arial" w:hAnsi="Arial"/>
                <w:sz w:val="16"/>
                <w:szCs w:val="16"/>
              </w:rPr>
            </w:pPr>
            <w:r w:rsidRPr="00CD02FD">
              <w:rPr>
                <w:rFonts w:ascii="Arial" w:hAnsi="Arial"/>
                <w:sz w:val="16"/>
                <w:szCs w:val="16"/>
              </w:rPr>
              <w:t>UEs supporting 5G Core and RedCap and RRC_INACTIVE</w:t>
            </w:r>
          </w:p>
        </w:tc>
      </w:tr>
      <w:tr w:rsidR="00F10643" w:rsidRPr="00CD02FD" w14:paraId="3CC5B167"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3F143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85D0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F167CFD" w14:textId="77777777" w:rsidR="00F10643" w:rsidRPr="00CD02FD" w:rsidRDefault="00F10643" w:rsidP="00914278">
            <w:pPr>
              <w:rPr>
                <w:rFonts w:ascii="Arial" w:hAnsi="Arial"/>
                <w:sz w:val="16"/>
                <w:szCs w:val="16"/>
              </w:rPr>
            </w:pPr>
            <w:r w:rsidRPr="00CD02FD">
              <w:rPr>
                <w:rFonts w:ascii="Arial" w:hAnsi="Arial"/>
                <w:sz w:val="16"/>
                <w:szCs w:val="16"/>
              </w:rPr>
              <w:t>UE supporting 5G Core and broadcast reception</w:t>
            </w:r>
          </w:p>
        </w:tc>
      </w:tr>
      <w:tr w:rsidR="00F10643" w:rsidRPr="00CD02FD" w14:paraId="2FF47202"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339EC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5FE4E7"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DD683C" w14:textId="77777777" w:rsidR="00F10643" w:rsidRPr="00CD02FD" w:rsidRDefault="00F10643" w:rsidP="00914278">
            <w:pPr>
              <w:rPr>
                <w:rFonts w:ascii="Arial" w:hAnsi="Arial"/>
                <w:sz w:val="16"/>
                <w:szCs w:val="16"/>
              </w:rPr>
            </w:pPr>
            <w:r w:rsidRPr="00CD02FD">
              <w:rPr>
                <w:rFonts w:ascii="Arial" w:hAnsi="Arial"/>
                <w:sz w:val="16"/>
                <w:szCs w:val="16"/>
              </w:rPr>
              <w:t>UE supporting 5G Core and dynamic scheduling for multicast for PCell</w:t>
            </w:r>
          </w:p>
        </w:tc>
      </w:tr>
      <w:tr w:rsidR="00F10643" w:rsidRPr="00CD02FD" w14:paraId="7C84E00D"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C670A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DC537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79E64D" w14:textId="77777777" w:rsidR="00F10643" w:rsidRPr="00CD02FD" w:rsidRDefault="00F10643" w:rsidP="00914278">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F10643" w:rsidRPr="00CD02FD" w14:paraId="338770F3"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9448E3"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BCF12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27D147B" w14:textId="77777777" w:rsidR="00F10643" w:rsidRPr="00CD02FD" w:rsidRDefault="00F10643" w:rsidP="00914278">
            <w:pPr>
              <w:rPr>
                <w:rFonts w:ascii="Arial" w:hAnsi="Arial"/>
                <w:sz w:val="16"/>
                <w:szCs w:val="16"/>
              </w:rPr>
            </w:pPr>
            <w:r w:rsidRPr="00CD02FD">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F10643" w:rsidRPr="00CD02FD" w14:paraId="18153A2E"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4F1F1"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2985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A5A5FAD"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NR standalone shared spectrum channel access</w:t>
            </w:r>
          </w:p>
        </w:tc>
      </w:tr>
      <w:tr w:rsidR="00F10643" w:rsidRPr="00CD02FD" w14:paraId="0C4D2D82"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65B16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2B8B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1845211" w14:textId="77777777" w:rsidR="00F10643" w:rsidRPr="00CD02FD" w:rsidRDefault="00F10643" w:rsidP="00914278">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F10643" w:rsidRPr="00CD02FD" w14:paraId="7C77C6FF"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D78F6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5E8BD"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DE97F1" w14:textId="77777777" w:rsidR="00F10643" w:rsidRPr="00CD02FD" w:rsidRDefault="00F10643" w:rsidP="00914278">
            <w:pPr>
              <w:rPr>
                <w:rFonts w:ascii="Arial" w:hAnsi="Arial"/>
                <w:sz w:val="16"/>
                <w:szCs w:val="16"/>
              </w:rPr>
            </w:pPr>
            <w:r w:rsidRPr="00CD02FD">
              <w:rPr>
                <w:rFonts w:ascii="Arial" w:hAnsi="Arial"/>
                <w:sz w:val="16"/>
                <w:szCs w:val="16"/>
              </w:rPr>
              <w:t>UEs supporting 5G Core and Multi-SIM features</w:t>
            </w:r>
          </w:p>
        </w:tc>
      </w:tr>
      <w:tr w:rsidR="00F10643" w:rsidRPr="00CD02FD" w14:paraId="3F5A422F"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1A2BA9"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09B22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04987A" w14:textId="77777777" w:rsidR="00F10643" w:rsidRPr="00CD02FD" w:rsidRDefault="00F10643" w:rsidP="00914278">
            <w:pPr>
              <w:rPr>
                <w:rFonts w:ascii="Arial" w:hAnsi="Arial"/>
                <w:sz w:val="16"/>
                <w:szCs w:val="16"/>
              </w:rPr>
            </w:pPr>
            <w:r w:rsidRPr="00CD02FD">
              <w:rPr>
                <w:rFonts w:ascii="Arial" w:hAnsi="Arial"/>
                <w:sz w:val="16"/>
                <w:szCs w:val="16"/>
              </w:rPr>
              <w:t>UEs supporting 5G Core and Multi-SIM Reject paging request</w:t>
            </w:r>
          </w:p>
        </w:tc>
      </w:tr>
      <w:tr w:rsidR="00F10643" w:rsidRPr="00CD02FD" w14:paraId="1BF13319"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A9D1F4"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E83F0F"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C7C58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intra-band contiguous CA and RRC_INACTIVE and direct NR SCG SCell activation and NR-DC</w:t>
            </w:r>
          </w:p>
        </w:tc>
      </w:tr>
      <w:tr w:rsidR="00F10643" w:rsidRPr="00CD02FD" w14:paraId="5195FF3A"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41FDE8"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B66D1E"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850ECE"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r w:rsidRPr="00CD02FD">
              <w:rPr>
                <w:rFonts w:ascii="Arial" w:hAnsi="Arial"/>
                <w:sz w:val="16"/>
                <w:szCs w:val="16"/>
              </w:rPr>
              <w:t>SCell activation and NR-DC</w:t>
            </w:r>
          </w:p>
        </w:tc>
      </w:tr>
      <w:tr w:rsidR="00F10643" w:rsidRPr="00CD02FD" w14:paraId="30573341"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6D40CC"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B74BA"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99DA44" w14:textId="77777777" w:rsidR="00F10643" w:rsidRPr="00CD02FD" w:rsidRDefault="00F10643" w:rsidP="00914278">
            <w:pPr>
              <w:rPr>
                <w:rFonts w:ascii="Arial" w:hAnsi="Arial"/>
                <w:sz w:val="16"/>
                <w:szCs w:val="16"/>
              </w:rPr>
            </w:pPr>
            <w:r w:rsidRPr="00CD02FD">
              <w:rPr>
                <w:rFonts w:ascii="Arial" w:hAnsi="Arial"/>
                <w:sz w:val="16"/>
                <w:szCs w:val="16"/>
              </w:rPr>
              <w:t>UEs supporting 5G Core and inter-band CA and RRC_INACTIVE and direct NR SCG SCell activation and NR-DC</w:t>
            </w:r>
          </w:p>
        </w:tc>
      </w:tr>
      <w:tr w:rsidR="00F10643" w:rsidRPr="00CD02FD" w14:paraId="59E0576C" w14:textId="77777777" w:rsidTr="00914278">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560235"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9F6A92" w14:textId="77777777" w:rsidR="00F10643" w:rsidRPr="00CD02FD" w:rsidRDefault="00F10643" w:rsidP="00914278">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C8292C" w14:textId="77777777" w:rsidR="00F10643" w:rsidRPr="00CD02FD" w:rsidRDefault="00F10643" w:rsidP="00914278">
            <w:pPr>
              <w:rPr>
                <w:rFonts w:ascii="Arial" w:hAnsi="Arial"/>
                <w:sz w:val="16"/>
                <w:szCs w:val="16"/>
              </w:rPr>
            </w:pPr>
            <w:r w:rsidRPr="00CD02FD">
              <w:rPr>
                <w:rFonts w:ascii="Arial" w:hAnsi="Arial"/>
                <w:sz w:val="16"/>
                <w:szCs w:val="16"/>
              </w:rPr>
              <w:t>UEs supporting 5G Core and PEI</w:t>
            </w:r>
          </w:p>
        </w:tc>
      </w:tr>
      <w:tr w:rsidR="00F10643" w:rsidRPr="00CD02FD" w14:paraId="4F0C8C0D" w14:textId="77777777" w:rsidTr="00914278">
        <w:trPr>
          <w:jc w:val="center"/>
          <w:ins w:id="16" w:author="Zhaoya" w:date="2023-12-25T16:4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F403E4" w14:textId="7C03E4FA" w:rsidR="00F10643" w:rsidRPr="00CD02FD" w:rsidRDefault="00F10643" w:rsidP="00914278">
            <w:pPr>
              <w:rPr>
                <w:ins w:id="17" w:author="Zhaoya" w:date="2023-12-25T16:45:00Z"/>
                <w:rFonts w:ascii="Arial" w:hAnsi="Arial" w:cs="Arial"/>
                <w:sz w:val="16"/>
                <w:szCs w:val="16"/>
                <w:lang w:eastAsia="zh-CN"/>
              </w:rPr>
            </w:pPr>
            <w:ins w:id="18" w:author="Zhaoya" w:date="2023-12-25T16:45:00Z">
              <w:r>
                <w:rPr>
                  <w:rFonts w:ascii="Arial" w:hAnsi="Arial" w:cs="Arial"/>
                  <w:sz w:val="16"/>
                  <w:szCs w:val="16"/>
                  <w:lang w:eastAsia="zh-CN"/>
                </w:rPr>
                <w:t>C224A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462F98" w14:textId="49E894FF" w:rsidR="00F10643" w:rsidRPr="00CD02FD" w:rsidRDefault="00F10643" w:rsidP="00914278">
            <w:pPr>
              <w:rPr>
                <w:ins w:id="19" w:author="Zhaoya" w:date="2023-12-25T16:45:00Z"/>
                <w:rFonts w:ascii="Arial" w:hAnsi="Arial" w:cs="Arial"/>
                <w:sz w:val="16"/>
                <w:szCs w:val="16"/>
                <w:lang w:eastAsia="zh-CN"/>
              </w:rPr>
            </w:pPr>
            <w:ins w:id="20" w:author="Zhaoya" w:date="2023-12-25T16:45:00Z">
              <w:r w:rsidRPr="00CD02FD">
                <w:rPr>
                  <w:rFonts w:ascii="Arial" w:hAnsi="Arial" w:cs="Arial"/>
                  <w:sz w:val="16"/>
                  <w:szCs w:val="16"/>
                  <w:lang w:eastAsia="zh-CN"/>
                </w:rPr>
                <w:t>IF A.4.1-5/1 AND A.4.3.7-1/42</w:t>
              </w:r>
            </w:ins>
            <w:ins w:id="21" w:author="Zhaoya" w:date="2023-12-25T16:46:00Z">
              <w:r>
                <w:rPr>
                  <w:rFonts w:ascii="Arial" w:hAnsi="Arial" w:cs="Arial"/>
                  <w:sz w:val="16"/>
                  <w:szCs w:val="16"/>
                  <w:lang w:eastAsia="zh-CN"/>
                </w:rPr>
                <w:t xml:space="preserve"> AND </w:t>
              </w:r>
              <w:r w:rsidRPr="00516CB9">
                <w:rPr>
                  <w:rFonts w:ascii="Arial" w:hAnsi="Arial" w:cs="Arial"/>
                  <w:sz w:val="16"/>
                  <w:szCs w:val="16"/>
                  <w:highlight w:val="yellow"/>
                  <w:lang w:eastAsia="zh-CN"/>
                </w:rPr>
                <w:t>A.4.3.7-1/XXX</w:t>
              </w:r>
            </w:ins>
            <w:ins w:id="22" w:author="Zhaoya" w:date="2023-12-25T16:45:00Z">
              <w:r w:rsidRPr="00CD02FD">
                <w:rPr>
                  <w:rFonts w:ascii="Arial" w:hAnsi="Arial" w:cs="Arial"/>
                  <w:sz w:val="16"/>
                  <w:szCs w:val="16"/>
                  <w:lang w:eastAsia="zh-CN"/>
                </w:rPr>
                <w:t xml:space="preserve"> THEN R ELSE N/A</w:t>
              </w:r>
            </w:ins>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9CDE64" w14:textId="199E812B" w:rsidR="00F10643" w:rsidRPr="00CD02FD" w:rsidRDefault="00F10643" w:rsidP="00914278">
            <w:pPr>
              <w:rPr>
                <w:ins w:id="23" w:author="Zhaoya" w:date="2023-12-25T16:45:00Z"/>
                <w:rFonts w:ascii="Arial" w:hAnsi="Arial"/>
                <w:sz w:val="16"/>
                <w:szCs w:val="16"/>
              </w:rPr>
            </w:pPr>
            <w:ins w:id="24" w:author="Zhaoya" w:date="2023-12-25T16:45:00Z">
              <w:r w:rsidRPr="00CD02FD">
                <w:rPr>
                  <w:rFonts w:ascii="Arial" w:hAnsi="Arial"/>
                  <w:sz w:val="16"/>
                  <w:szCs w:val="16"/>
                </w:rPr>
                <w:t>UEs supporting 5G Core and PEI</w:t>
              </w:r>
              <w:r>
                <w:rPr>
                  <w:rFonts w:ascii="Arial" w:hAnsi="Arial"/>
                  <w:sz w:val="16"/>
                  <w:szCs w:val="16"/>
                </w:rPr>
                <w:t xml:space="preserve"> and PEIPS</w:t>
              </w:r>
            </w:ins>
          </w:p>
        </w:tc>
      </w:tr>
    </w:tbl>
    <w:p w14:paraId="4EFE7338" w14:textId="77777777" w:rsidR="00F10643" w:rsidRPr="00F10643" w:rsidRDefault="00F10643" w:rsidP="00F10643"/>
    <w:p w14:paraId="7F81B1F4" w14:textId="44C185C3" w:rsidR="00F10643" w:rsidRDefault="00F10643" w:rsidP="00F106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C82CFD0" w14:textId="77777777" w:rsidR="00C12886" w:rsidRPr="00F10643" w:rsidRDefault="00C12886" w:rsidP="00C12886"/>
    <w:sectPr w:rsidR="00C12886" w:rsidRPr="00F106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F98CD" w14:textId="77777777" w:rsidR="00834344" w:rsidRDefault="00834344">
      <w:r>
        <w:separator/>
      </w:r>
    </w:p>
  </w:endnote>
  <w:endnote w:type="continuationSeparator" w:id="0">
    <w:p w14:paraId="616BB387" w14:textId="77777777" w:rsidR="00834344" w:rsidRDefault="0083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BF36D" w14:textId="77777777" w:rsidR="00834344" w:rsidRDefault="00834344">
      <w:r>
        <w:separator/>
      </w:r>
    </w:p>
  </w:footnote>
  <w:footnote w:type="continuationSeparator" w:id="0">
    <w:p w14:paraId="742C4483" w14:textId="77777777" w:rsidR="00834344" w:rsidRDefault="008343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10FD" w:rsidRDefault="004C1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10FD" w:rsidRDefault="004C10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10FD" w:rsidRDefault="004C10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10FD" w:rsidRDefault="004C10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DC92C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DE46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94F2F8"/>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F5145E"/>
    <w:multiLevelType w:val="hybridMultilevel"/>
    <w:tmpl w:val="634254BC"/>
    <w:lvl w:ilvl="0" w:tplc="F4202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35"/>
  </w:num>
  <w:num w:numId="3">
    <w:abstractNumId w:val="19"/>
  </w:num>
  <w:num w:numId="4">
    <w:abstractNumId w:val="15"/>
  </w:num>
  <w:num w:numId="5">
    <w:abstractNumId w:val="33"/>
  </w:num>
  <w:num w:numId="6">
    <w:abstractNumId w:val="41"/>
  </w:num>
  <w:num w:numId="7">
    <w:abstractNumId w:val="8"/>
  </w:num>
  <w:num w:numId="8">
    <w:abstractNumId w:val="37"/>
  </w:num>
  <w:num w:numId="9">
    <w:abstractNumId w:val="24"/>
  </w:num>
  <w:num w:numId="10">
    <w:abstractNumId w:val="29"/>
  </w:num>
  <w:num w:numId="11">
    <w:abstractNumId w:val="32"/>
  </w:num>
  <w:num w:numId="12">
    <w:abstractNumId w:val="13"/>
  </w:num>
  <w:num w:numId="13">
    <w:abstractNumId w:val="39"/>
  </w:num>
  <w:num w:numId="14">
    <w:abstractNumId w:val="14"/>
  </w:num>
  <w:num w:numId="15">
    <w:abstractNumId w:val="16"/>
  </w:num>
  <w:num w:numId="16">
    <w:abstractNumId w:val="3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7"/>
  </w:num>
  <w:num w:numId="20">
    <w:abstractNumId w:val="6"/>
  </w:num>
  <w:num w:numId="21">
    <w:abstractNumId w:val="20"/>
  </w:num>
  <w:num w:numId="22">
    <w:abstractNumId w:val="22"/>
  </w:num>
  <w:num w:numId="23">
    <w:abstractNumId w:val="18"/>
  </w:num>
  <w:num w:numId="24">
    <w:abstractNumId w:val="31"/>
  </w:num>
  <w:num w:numId="25">
    <w:abstractNumId w:val="0"/>
  </w:num>
  <w:num w:numId="26">
    <w:abstractNumId w:val="17"/>
  </w:num>
  <w:num w:numId="27">
    <w:abstractNumId w:val="12"/>
  </w:num>
  <w:num w:numId="28">
    <w:abstractNumId w:val="28"/>
  </w:num>
  <w:num w:numId="29">
    <w:abstractNumId w:val="25"/>
  </w:num>
  <w:num w:numId="30">
    <w:abstractNumId w:val="21"/>
  </w:num>
  <w:num w:numId="31">
    <w:abstractNumId w:val="11"/>
  </w:num>
  <w:num w:numId="32">
    <w:abstractNumId w:val="36"/>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10"/>
  </w:num>
  <w:num w:numId="37">
    <w:abstractNumId w:val="9"/>
  </w:num>
  <w:num w:numId="3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5"/>
  </w:num>
  <w:num w:numId="40">
    <w:abstractNumId w:val="42"/>
  </w:num>
  <w:num w:numId="41">
    <w:abstractNumId w:val="27"/>
  </w:num>
  <w:num w:numId="42">
    <w:abstractNumId w:val="43"/>
  </w:num>
  <w:num w:numId="43">
    <w:abstractNumId w:val="40"/>
  </w:num>
  <w:num w:numId="44">
    <w:abstractNumId w:val="23"/>
  </w:num>
  <w:num w:numId="4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154D"/>
    <w:rsid w:val="00044D10"/>
    <w:rsid w:val="00045374"/>
    <w:rsid w:val="00056823"/>
    <w:rsid w:val="00057CBC"/>
    <w:rsid w:val="00060144"/>
    <w:rsid w:val="0007686C"/>
    <w:rsid w:val="00095B32"/>
    <w:rsid w:val="00095ECD"/>
    <w:rsid w:val="00097470"/>
    <w:rsid w:val="000A6394"/>
    <w:rsid w:val="000B19E7"/>
    <w:rsid w:val="000B7591"/>
    <w:rsid w:val="000B7AD6"/>
    <w:rsid w:val="000B7FED"/>
    <w:rsid w:val="000C038A"/>
    <w:rsid w:val="000C29EC"/>
    <w:rsid w:val="000C47BE"/>
    <w:rsid w:val="000C6598"/>
    <w:rsid w:val="000D01F1"/>
    <w:rsid w:val="000D44B3"/>
    <w:rsid w:val="000E128E"/>
    <w:rsid w:val="000E58BA"/>
    <w:rsid w:val="000F7E94"/>
    <w:rsid w:val="00104E9F"/>
    <w:rsid w:val="001365CC"/>
    <w:rsid w:val="00145D43"/>
    <w:rsid w:val="00153B5B"/>
    <w:rsid w:val="00164398"/>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46E57"/>
    <w:rsid w:val="002512A3"/>
    <w:rsid w:val="00251FCE"/>
    <w:rsid w:val="002556A0"/>
    <w:rsid w:val="0026004D"/>
    <w:rsid w:val="00262DC3"/>
    <w:rsid w:val="002640DD"/>
    <w:rsid w:val="00264A69"/>
    <w:rsid w:val="00271962"/>
    <w:rsid w:val="00271A3F"/>
    <w:rsid w:val="00275D12"/>
    <w:rsid w:val="00276815"/>
    <w:rsid w:val="00284FEB"/>
    <w:rsid w:val="0028561B"/>
    <w:rsid w:val="002860C4"/>
    <w:rsid w:val="00290762"/>
    <w:rsid w:val="00297541"/>
    <w:rsid w:val="002A4A91"/>
    <w:rsid w:val="002B3B36"/>
    <w:rsid w:val="002B5741"/>
    <w:rsid w:val="002C0140"/>
    <w:rsid w:val="002C0398"/>
    <w:rsid w:val="002C0AE7"/>
    <w:rsid w:val="002D4C2E"/>
    <w:rsid w:val="002E2D8F"/>
    <w:rsid w:val="002E472E"/>
    <w:rsid w:val="002E6AFB"/>
    <w:rsid w:val="002F0293"/>
    <w:rsid w:val="002F42BB"/>
    <w:rsid w:val="002F5050"/>
    <w:rsid w:val="002F7A52"/>
    <w:rsid w:val="0030413A"/>
    <w:rsid w:val="00305409"/>
    <w:rsid w:val="00314F53"/>
    <w:rsid w:val="00316A19"/>
    <w:rsid w:val="00324370"/>
    <w:rsid w:val="00330EB7"/>
    <w:rsid w:val="0034004B"/>
    <w:rsid w:val="0034253C"/>
    <w:rsid w:val="00354705"/>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B64A2"/>
    <w:rsid w:val="003C76C1"/>
    <w:rsid w:val="003D5166"/>
    <w:rsid w:val="003D64DE"/>
    <w:rsid w:val="003D753B"/>
    <w:rsid w:val="003E1A36"/>
    <w:rsid w:val="003F7CEA"/>
    <w:rsid w:val="0040397C"/>
    <w:rsid w:val="00410371"/>
    <w:rsid w:val="00413648"/>
    <w:rsid w:val="004242F1"/>
    <w:rsid w:val="00424459"/>
    <w:rsid w:val="0044385F"/>
    <w:rsid w:val="00450B8B"/>
    <w:rsid w:val="00455681"/>
    <w:rsid w:val="004570C5"/>
    <w:rsid w:val="00457132"/>
    <w:rsid w:val="00457D5F"/>
    <w:rsid w:val="004772FA"/>
    <w:rsid w:val="00490507"/>
    <w:rsid w:val="004913BE"/>
    <w:rsid w:val="004959C0"/>
    <w:rsid w:val="004A284E"/>
    <w:rsid w:val="004B1E47"/>
    <w:rsid w:val="004B75B7"/>
    <w:rsid w:val="004B79BA"/>
    <w:rsid w:val="004C0F87"/>
    <w:rsid w:val="004C10FD"/>
    <w:rsid w:val="004C3031"/>
    <w:rsid w:val="004D0C46"/>
    <w:rsid w:val="004D1FAE"/>
    <w:rsid w:val="0051580D"/>
    <w:rsid w:val="00516CB9"/>
    <w:rsid w:val="005266B7"/>
    <w:rsid w:val="00540D2D"/>
    <w:rsid w:val="00543BE0"/>
    <w:rsid w:val="00547111"/>
    <w:rsid w:val="0055425A"/>
    <w:rsid w:val="00557C24"/>
    <w:rsid w:val="005724C7"/>
    <w:rsid w:val="00575874"/>
    <w:rsid w:val="005800AB"/>
    <w:rsid w:val="00584885"/>
    <w:rsid w:val="00592D74"/>
    <w:rsid w:val="00596108"/>
    <w:rsid w:val="005A4C72"/>
    <w:rsid w:val="005A62E4"/>
    <w:rsid w:val="005B2D26"/>
    <w:rsid w:val="005D40B5"/>
    <w:rsid w:val="005D4A4E"/>
    <w:rsid w:val="005E2C44"/>
    <w:rsid w:val="005E3461"/>
    <w:rsid w:val="0060272C"/>
    <w:rsid w:val="00611C12"/>
    <w:rsid w:val="0061474A"/>
    <w:rsid w:val="0062004F"/>
    <w:rsid w:val="00621188"/>
    <w:rsid w:val="00624B74"/>
    <w:rsid w:val="006257ED"/>
    <w:rsid w:val="006306F9"/>
    <w:rsid w:val="00643514"/>
    <w:rsid w:val="006475DE"/>
    <w:rsid w:val="00663526"/>
    <w:rsid w:val="00665287"/>
    <w:rsid w:val="00665C47"/>
    <w:rsid w:val="00677144"/>
    <w:rsid w:val="00677B41"/>
    <w:rsid w:val="00691576"/>
    <w:rsid w:val="00695808"/>
    <w:rsid w:val="006A4159"/>
    <w:rsid w:val="006A5633"/>
    <w:rsid w:val="006B2721"/>
    <w:rsid w:val="006B46FB"/>
    <w:rsid w:val="006C02B2"/>
    <w:rsid w:val="006C02DC"/>
    <w:rsid w:val="006C1FC8"/>
    <w:rsid w:val="006C6C4C"/>
    <w:rsid w:val="006D23FE"/>
    <w:rsid w:val="006E21FB"/>
    <w:rsid w:val="006E4931"/>
    <w:rsid w:val="006F3210"/>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79E"/>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4344"/>
    <w:rsid w:val="008373B7"/>
    <w:rsid w:val="008429F7"/>
    <w:rsid w:val="00842C24"/>
    <w:rsid w:val="00852B6A"/>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C7F20"/>
    <w:rsid w:val="008E71C5"/>
    <w:rsid w:val="008F3789"/>
    <w:rsid w:val="008F686C"/>
    <w:rsid w:val="008F7FD9"/>
    <w:rsid w:val="00901B3E"/>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4B38"/>
    <w:rsid w:val="009F734F"/>
    <w:rsid w:val="00A028F1"/>
    <w:rsid w:val="00A03EEE"/>
    <w:rsid w:val="00A11D54"/>
    <w:rsid w:val="00A219F0"/>
    <w:rsid w:val="00A246B6"/>
    <w:rsid w:val="00A3101B"/>
    <w:rsid w:val="00A330BD"/>
    <w:rsid w:val="00A4198A"/>
    <w:rsid w:val="00A47E70"/>
    <w:rsid w:val="00A50CF0"/>
    <w:rsid w:val="00A538BD"/>
    <w:rsid w:val="00A57560"/>
    <w:rsid w:val="00A6467B"/>
    <w:rsid w:val="00A73136"/>
    <w:rsid w:val="00A7671C"/>
    <w:rsid w:val="00A8792C"/>
    <w:rsid w:val="00AA2CBC"/>
    <w:rsid w:val="00AA6F9A"/>
    <w:rsid w:val="00AB0E99"/>
    <w:rsid w:val="00AB1955"/>
    <w:rsid w:val="00AB2B38"/>
    <w:rsid w:val="00AC2FCD"/>
    <w:rsid w:val="00AC5820"/>
    <w:rsid w:val="00AD1CD8"/>
    <w:rsid w:val="00AD4446"/>
    <w:rsid w:val="00AE50A8"/>
    <w:rsid w:val="00AE5393"/>
    <w:rsid w:val="00AE7022"/>
    <w:rsid w:val="00B03EAA"/>
    <w:rsid w:val="00B07047"/>
    <w:rsid w:val="00B104C8"/>
    <w:rsid w:val="00B10DB2"/>
    <w:rsid w:val="00B258BB"/>
    <w:rsid w:val="00B33BD4"/>
    <w:rsid w:val="00B4154D"/>
    <w:rsid w:val="00B61510"/>
    <w:rsid w:val="00B67B97"/>
    <w:rsid w:val="00B72F14"/>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4BDF"/>
    <w:rsid w:val="00CC5026"/>
    <w:rsid w:val="00CC68D0"/>
    <w:rsid w:val="00CD0263"/>
    <w:rsid w:val="00CD6345"/>
    <w:rsid w:val="00CE3713"/>
    <w:rsid w:val="00CE6655"/>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7904"/>
    <w:rsid w:val="00DA172A"/>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326A0"/>
    <w:rsid w:val="00E34898"/>
    <w:rsid w:val="00E409DB"/>
    <w:rsid w:val="00E42444"/>
    <w:rsid w:val="00E42EF5"/>
    <w:rsid w:val="00E45233"/>
    <w:rsid w:val="00E509AB"/>
    <w:rsid w:val="00E66F23"/>
    <w:rsid w:val="00E9187B"/>
    <w:rsid w:val="00E921D8"/>
    <w:rsid w:val="00EA2B4D"/>
    <w:rsid w:val="00EA3123"/>
    <w:rsid w:val="00EB09B7"/>
    <w:rsid w:val="00EB2307"/>
    <w:rsid w:val="00EB4A10"/>
    <w:rsid w:val="00EB67C3"/>
    <w:rsid w:val="00EC061B"/>
    <w:rsid w:val="00ED4E36"/>
    <w:rsid w:val="00EE132E"/>
    <w:rsid w:val="00EE3DA1"/>
    <w:rsid w:val="00EE4CFE"/>
    <w:rsid w:val="00EE7703"/>
    <w:rsid w:val="00EE7D7C"/>
    <w:rsid w:val="00EF1E80"/>
    <w:rsid w:val="00EF21B8"/>
    <w:rsid w:val="00EF704D"/>
    <w:rsid w:val="00F0772C"/>
    <w:rsid w:val="00F10643"/>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CC42927-31F4-483D-B0F9-D13FDBD2C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424459"/>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2445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paragraph" w:customStyle="1" w:styleId="TAJ">
    <w:name w:val="TAJ"/>
    <w:basedOn w:val="TH"/>
    <w:rsid w:val="00F10643"/>
    <w:pPr>
      <w:overflowPunct w:val="0"/>
      <w:autoSpaceDE w:val="0"/>
      <w:autoSpaceDN w:val="0"/>
      <w:adjustRightInd w:val="0"/>
      <w:textAlignment w:val="baseline"/>
    </w:pPr>
    <w:rPr>
      <w:lang w:eastAsia="en-GB"/>
    </w:rPr>
  </w:style>
  <w:style w:type="paragraph" w:customStyle="1" w:styleId="Guidance">
    <w:name w:val="Guidance"/>
    <w:basedOn w:val="a"/>
    <w:rsid w:val="00F10643"/>
    <w:pPr>
      <w:overflowPunct w:val="0"/>
      <w:autoSpaceDE w:val="0"/>
      <w:autoSpaceDN w:val="0"/>
      <w:adjustRightInd w:val="0"/>
      <w:textAlignment w:val="baseline"/>
    </w:pPr>
    <w:rPr>
      <w:i/>
      <w:color w:val="0000FF"/>
      <w:lang w:eastAsia="en-GB"/>
    </w:rPr>
  </w:style>
  <w:style w:type="character" w:customStyle="1" w:styleId="EXCar">
    <w:name w:val="EX Car"/>
    <w:link w:val="EX"/>
    <w:locked/>
    <w:rsid w:val="00F10643"/>
    <w:rPr>
      <w:rFonts w:ascii="Times New Roman" w:hAnsi="Times New Roman"/>
      <w:lang w:val="en-GB" w:eastAsia="en-US"/>
    </w:rPr>
  </w:style>
  <w:style w:type="character" w:customStyle="1" w:styleId="TFZchn">
    <w:name w:val="TF Zchn"/>
    <w:link w:val="TF"/>
    <w:locked/>
    <w:rsid w:val="00F10643"/>
    <w:rPr>
      <w:rFonts w:ascii="Arial" w:hAnsi="Arial"/>
      <w:b/>
      <w:lang w:val="en-GB" w:eastAsia="en-US"/>
    </w:rPr>
  </w:style>
  <w:style w:type="character" w:customStyle="1" w:styleId="B2Car">
    <w:name w:val="B2 Car"/>
    <w:basedOn w:val="a0"/>
    <w:rsid w:val="00F10643"/>
  </w:style>
  <w:style w:type="paragraph" w:styleId="af2">
    <w:name w:val="Plain Text"/>
    <w:basedOn w:val="a"/>
    <w:link w:val="Char7"/>
    <w:uiPriority w:val="99"/>
    <w:unhideWhenUsed/>
    <w:rsid w:val="00F10643"/>
    <w:pPr>
      <w:overflowPunct w:val="0"/>
      <w:autoSpaceDE w:val="0"/>
      <w:autoSpaceDN w:val="0"/>
      <w:adjustRightInd w:val="0"/>
      <w:spacing w:after="0"/>
      <w:textAlignment w:val="baseline"/>
    </w:pPr>
    <w:rPr>
      <w:rFonts w:ascii="Calibri" w:hAnsi="Calibri" w:cs="Calibri"/>
      <w:sz w:val="22"/>
      <w:szCs w:val="21"/>
      <w:lang w:eastAsia="en-GB"/>
    </w:rPr>
  </w:style>
  <w:style w:type="character" w:customStyle="1" w:styleId="Char7">
    <w:name w:val="纯文本 Char"/>
    <w:basedOn w:val="a0"/>
    <w:link w:val="af2"/>
    <w:uiPriority w:val="99"/>
    <w:rsid w:val="00F10643"/>
    <w:rPr>
      <w:rFonts w:ascii="Calibri" w:hAnsi="Calibri" w:cs="Calibri"/>
      <w:sz w:val="22"/>
      <w:szCs w:val="21"/>
      <w:lang w:val="en-GB" w:eastAsia="en-GB"/>
    </w:rPr>
  </w:style>
  <w:style w:type="paragraph" w:styleId="af3">
    <w:name w:val="Revision"/>
    <w:hidden/>
    <w:uiPriority w:val="99"/>
    <w:semiHidden/>
    <w:rsid w:val="00F10643"/>
    <w:rPr>
      <w:rFonts w:ascii="Times New Roman" w:hAnsi="Times New Roman"/>
      <w:lang w:val="en-GB" w:eastAsia="en-US"/>
    </w:rPr>
  </w:style>
  <w:style w:type="character" w:customStyle="1" w:styleId="TAL0">
    <w:name w:val="TAL (文字)"/>
    <w:rsid w:val="00F10643"/>
    <w:rPr>
      <w:rFonts w:ascii="Arial" w:eastAsia="Times New Roman" w:hAnsi="Arial"/>
      <w:sz w:val="18"/>
    </w:rPr>
  </w:style>
  <w:style w:type="character" w:customStyle="1" w:styleId="TACChar">
    <w:name w:val="TAC Char"/>
    <w:qFormat/>
    <w:rsid w:val="00F10643"/>
    <w:rPr>
      <w:rFonts w:ascii="Arial" w:eastAsia="Times New Roman" w:hAnsi="Arial"/>
      <w:sz w:val="18"/>
    </w:rPr>
  </w:style>
  <w:style w:type="paragraph" w:customStyle="1" w:styleId="Normal1">
    <w:name w:val="Normal1"/>
    <w:qFormat/>
    <w:rsid w:val="00F10643"/>
    <w:pPr>
      <w:jc w:val="both"/>
    </w:pPr>
    <w:rPr>
      <w:rFonts w:ascii="Times New Roman" w:eastAsia="宋体" w:hAnsi="Times New Roman"/>
      <w:kern w:val="2"/>
      <w:sz w:val="21"/>
      <w:szCs w:val="21"/>
      <w:lang w:val="en-GB" w:eastAsia="zh-CN"/>
    </w:rPr>
  </w:style>
  <w:style w:type="paragraph" w:styleId="af4">
    <w:name w:val="Bibliography"/>
    <w:basedOn w:val="a"/>
    <w:next w:val="a"/>
    <w:uiPriority w:val="37"/>
    <w:semiHidden/>
    <w:unhideWhenUsed/>
    <w:rsid w:val="00F10643"/>
    <w:pPr>
      <w:overflowPunct w:val="0"/>
      <w:autoSpaceDE w:val="0"/>
      <w:autoSpaceDN w:val="0"/>
      <w:adjustRightInd w:val="0"/>
      <w:textAlignment w:val="baseline"/>
    </w:pPr>
    <w:rPr>
      <w:lang w:eastAsia="en-GB"/>
    </w:rPr>
  </w:style>
  <w:style w:type="paragraph" w:styleId="af5">
    <w:name w:val="Block Text"/>
    <w:basedOn w:val="a"/>
    <w:rsid w:val="00F10643"/>
    <w:pPr>
      <w:overflowPunct w:val="0"/>
      <w:autoSpaceDE w:val="0"/>
      <w:autoSpaceDN w:val="0"/>
      <w:adjustRightInd w:val="0"/>
      <w:spacing w:after="120"/>
      <w:ind w:left="1440" w:right="1440"/>
      <w:textAlignment w:val="baseline"/>
    </w:pPr>
    <w:rPr>
      <w:lang w:eastAsia="en-GB"/>
    </w:rPr>
  </w:style>
  <w:style w:type="paragraph" w:styleId="af6">
    <w:name w:val="Body Text"/>
    <w:basedOn w:val="a"/>
    <w:link w:val="Char8"/>
    <w:rsid w:val="00F10643"/>
    <w:pPr>
      <w:overflowPunct w:val="0"/>
      <w:autoSpaceDE w:val="0"/>
      <w:autoSpaceDN w:val="0"/>
      <w:adjustRightInd w:val="0"/>
      <w:spacing w:after="120"/>
      <w:textAlignment w:val="baseline"/>
    </w:pPr>
    <w:rPr>
      <w:lang w:eastAsia="en-GB"/>
    </w:rPr>
  </w:style>
  <w:style w:type="character" w:customStyle="1" w:styleId="Char8">
    <w:name w:val="正文文本 Char"/>
    <w:basedOn w:val="a0"/>
    <w:link w:val="af6"/>
    <w:rsid w:val="00F10643"/>
    <w:rPr>
      <w:rFonts w:ascii="Times New Roman" w:hAnsi="Times New Roman"/>
      <w:lang w:val="en-GB" w:eastAsia="en-GB"/>
    </w:rPr>
  </w:style>
  <w:style w:type="paragraph" w:styleId="25">
    <w:name w:val="Body Text 2"/>
    <w:basedOn w:val="a"/>
    <w:link w:val="2Char0"/>
    <w:rsid w:val="00F10643"/>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F10643"/>
    <w:rPr>
      <w:rFonts w:ascii="Times New Roman" w:hAnsi="Times New Roman"/>
      <w:lang w:val="en-GB" w:eastAsia="en-GB"/>
    </w:rPr>
  </w:style>
  <w:style w:type="paragraph" w:styleId="33">
    <w:name w:val="Body Text 3"/>
    <w:basedOn w:val="a"/>
    <w:link w:val="3Char0"/>
    <w:rsid w:val="00F10643"/>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3"/>
    <w:rsid w:val="00F10643"/>
    <w:rPr>
      <w:rFonts w:ascii="Times New Roman" w:hAnsi="Times New Roman"/>
      <w:sz w:val="16"/>
      <w:szCs w:val="16"/>
      <w:lang w:val="en-GB" w:eastAsia="en-GB"/>
    </w:rPr>
  </w:style>
  <w:style w:type="paragraph" w:styleId="af7">
    <w:name w:val="Body Text First Indent"/>
    <w:basedOn w:val="af6"/>
    <w:link w:val="Char9"/>
    <w:rsid w:val="00F10643"/>
    <w:pPr>
      <w:ind w:firstLine="210"/>
    </w:pPr>
  </w:style>
  <w:style w:type="character" w:customStyle="1" w:styleId="Char9">
    <w:name w:val="正文首行缩进 Char"/>
    <w:basedOn w:val="Char8"/>
    <w:link w:val="af7"/>
    <w:rsid w:val="00F10643"/>
    <w:rPr>
      <w:rFonts w:ascii="Times New Roman" w:hAnsi="Times New Roman"/>
      <w:lang w:val="en-GB" w:eastAsia="en-GB"/>
    </w:rPr>
  </w:style>
  <w:style w:type="paragraph" w:styleId="af8">
    <w:name w:val="Body Text Indent"/>
    <w:basedOn w:val="a"/>
    <w:link w:val="Chara"/>
    <w:rsid w:val="00F10643"/>
    <w:pPr>
      <w:overflowPunct w:val="0"/>
      <w:autoSpaceDE w:val="0"/>
      <w:autoSpaceDN w:val="0"/>
      <w:adjustRightInd w:val="0"/>
      <w:spacing w:after="120"/>
      <w:ind w:left="283"/>
      <w:textAlignment w:val="baseline"/>
    </w:pPr>
    <w:rPr>
      <w:lang w:eastAsia="en-GB"/>
    </w:rPr>
  </w:style>
  <w:style w:type="character" w:customStyle="1" w:styleId="Chara">
    <w:name w:val="正文文本缩进 Char"/>
    <w:basedOn w:val="a0"/>
    <w:link w:val="af8"/>
    <w:rsid w:val="00F10643"/>
    <w:rPr>
      <w:rFonts w:ascii="Times New Roman" w:hAnsi="Times New Roman"/>
      <w:lang w:val="en-GB" w:eastAsia="en-GB"/>
    </w:rPr>
  </w:style>
  <w:style w:type="paragraph" w:styleId="26">
    <w:name w:val="Body Text First Indent 2"/>
    <w:basedOn w:val="af8"/>
    <w:link w:val="2Char1"/>
    <w:rsid w:val="00F10643"/>
    <w:pPr>
      <w:ind w:firstLine="210"/>
    </w:pPr>
  </w:style>
  <w:style w:type="character" w:customStyle="1" w:styleId="2Char1">
    <w:name w:val="正文首行缩进 2 Char"/>
    <w:basedOn w:val="Chara"/>
    <w:link w:val="26"/>
    <w:rsid w:val="00F10643"/>
    <w:rPr>
      <w:rFonts w:ascii="Times New Roman" w:hAnsi="Times New Roman"/>
      <w:lang w:val="en-GB" w:eastAsia="en-GB"/>
    </w:rPr>
  </w:style>
  <w:style w:type="paragraph" w:styleId="27">
    <w:name w:val="Body Text Indent 2"/>
    <w:basedOn w:val="a"/>
    <w:link w:val="2Char2"/>
    <w:rsid w:val="00F10643"/>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F10643"/>
    <w:rPr>
      <w:rFonts w:ascii="Times New Roman" w:hAnsi="Times New Roman"/>
      <w:lang w:val="en-GB" w:eastAsia="en-GB"/>
    </w:rPr>
  </w:style>
  <w:style w:type="paragraph" w:styleId="34">
    <w:name w:val="Body Text Indent 3"/>
    <w:basedOn w:val="a"/>
    <w:link w:val="3Char1"/>
    <w:rsid w:val="00F10643"/>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4"/>
    <w:rsid w:val="00F10643"/>
    <w:rPr>
      <w:rFonts w:ascii="Times New Roman" w:hAnsi="Times New Roman"/>
      <w:sz w:val="16"/>
      <w:szCs w:val="16"/>
      <w:lang w:val="en-GB" w:eastAsia="en-GB"/>
    </w:rPr>
  </w:style>
  <w:style w:type="paragraph" w:styleId="af9">
    <w:name w:val="caption"/>
    <w:basedOn w:val="a"/>
    <w:next w:val="a"/>
    <w:semiHidden/>
    <w:unhideWhenUsed/>
    <w:qFormat/>
    <w:rsid w:val="00F10643"/>
    <w:pPr>
      <w:overflowPunct w:val="0"/>
      <w:autoSpaceDE w:val="0"/>
      <w:autoSpaceDN w:val="0"/>
      <w:adjustRightInd w:val="0"/>
      <w:textAlignment w:val="baseline"/>
    </w:pPr>
    <w:rPr>
      <w:b/>
      <w:bCs/>
      <w:lang w:eastAsia="en-GB"/>
    </w:rPr>
  </w:style>
  <w:style w:type="paragraph" w:styleId="afa">
    <w:name w:val="Closing"/>
    <w:basedOn w:val="a"/>
    <w:link w:val="Charb"/>
    <w:rsid w:val="00F10643"/>
    <w:pPr>
      <w:overflowPunct w:val="0"/>
      <w:autoSpaceDE w:val="0"/>
      <w:autoSpaceDN w:val="0"/>
      <w:adjustRightInd w:val="0"/>
      <w:ind w:left="4252"/>
      <w:textAlignment w:val="baseline"/>
    </w:pPr>
    <w:rPr>
      <w:lang w:eastAsia="en-GB"/>
    </w:rPr>
  </w:style>
  <w:style w:type="character" w:customStyle="1" w:styleId="Charb">
    <w:name w:val="结束语 Char"/>
    <w:basedOn w:val="a0"/>
    <w:link w:val="afa"/>
    <w:rsid w:val="00F10643"/>
    <w:rPr>
      <w:rFonts w:ascii="Times New Roman" w:hAnsi="Times New Roman"/>
      <w:lang w:val="en-GB" w:eastAsia="en-GB"/>
    </w:rPr>
  </w:style>
  <w:style w:type="paragraph" w:styleId="afb">
    <w:name w:val="E-mail Signature"/>
    <w:basedOn w:val="a"/>
    <w:link w:val="Charc"/>
    <w:rsid w:val="00F10643"/>
    <w:pPr>
      <w:overflowPunct w:val="0"/>
      <w:autoSpaceDE w:val="0"/>
      <w:autoSpaceDN w:val="0"/>
      <w:adjustRightInd w:val="0"/>
      <w:textAlignment w:val="baseline"/>
    </w:pPr>
    <w:rPr>
      <w:lang w:eastAsia="en-GB"/>
    </w:rPr>
  </w:style>
  <w:style w:type="character" w:customStyle="1" w:styleId="Charc">
    <w:name w:val="电子邮件签名 Char"/>
    <w:basedOn w:val="a0"/>
    <w:link w:val="afb"/>
    <w:rsid w:val="00F10643"/>
    <w:rPr>
      <w:rFonts w:ascii="Times New Roman" w:hAnsi="Times New Roman"/>
      <w:lang w:val="en-GB" w:eastAsia="en-GB"/>
    </w:rPr>
  </w:style>
  <w:style w:type="paragraph" w:styleId="afc">
    <w:name w:val="endnote text"/>
    <w:basedOn w:val="a"/>
    <w:link w:val="Chard"/>
    <w:rsid w:val="00F10643"/>
    <w:pPr>
      <w:overflowPunct w:val="0"/>
      <w:autoSpaceDE w:val="0"/>
      <w:autoSpaceDN w:val="0"/>
      <w:adjustRightInd w:val="0"/>
      <w:textAlignment w:val="baseline"/>
    </w:pPr>
    <w:rPr>
      <w:lang w:eastAsia="en-GB"/>
    </w:rPr>
  </w:style>
  <w:style w:type="character" w:customStyle="1" w:styleId="Chard">
    <w:name w:val="尾注文本 Char"/>
    <w:basedOn w:val="a0"/>
    <w:link w:val="afc"/>
    <w:rsid w:val="00F10643"/>
    <w:rPr>
      <w:rFonts w:ascii="Times New Roman" w:hAnsi="Times New Roman"/>
      <w:lang w:val="en-GB" w:eastAsia="en-GB"/>
    </w:rPr>
  </w:style>
  <w:style w:type="paragraph" w:styleId="afd">
    <w:name w:val="envelope address"/>
    <w:basedOn w:val="a"/>
    <w:rsid w:val="00F10643"/>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e">
    <w:name w:val="envelope return"/>
    <w:basedOn w:val="a"/>
    <w:rsid w:val="00F10643"/>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F10643"/>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F10643"/>
    <w:rPr>
      <w:rFonts w:ascii="Times New Roman" w:hAnsi="Times New Roman"/>
      <w:i/>
      <w:iCs/>
      <w:lang w:val="en-GB" w:eastAsia="en-GB"/>
    </w:rPr>
  </w:style>
  <w:style w:type="paragraph" w:styleId="HTML0">
    <w:name w:val="HTML Preformatted"/>
    <w:basedOn w:val="a"/>
    <w:link w:val="HTMLChar0"/>
    <w:rsid w:val="00F10643"/>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F10643"/>
    <w:rPr>
      <w:rFonts w:ascii="Courier New" w:hAnsi="Courier New" w:cs="Courier New"/>
      <w:lang w:val="en-GB" w:eastAsia="en-GB"/>
    </w:rPr>
  </w:style>
  <w:style w:type="paragraph" w:styleId="35">
    <w:name w:val="index 3"/>
    <w:basedOn w:val="a"/>
    <w:next w:val="a"/>
    <w:rsid w:val="00F10643"/>
    <w:pPr>
      <w:overflowPunct w:val="0"/>
      <w:autoSpaceDE w:val="0"/>
      <w:autoSpaceDN w:val="0"/>
      <w:adjustRightInd w:val="0"/>
      <w:ind w:left="600" w:hanging="200"/>
      <w:textAlignment w:val="baseline"/>
    </w:pPr>
    <w:rPr>
      <w:lang w:eastAsia="en-GB"/>
    </w:rPr>
  </w:style>
  <w:style w:type="paragraph" w:styleId="43">
    <w:name w:val="index 4"/>
    <w:basedOn w:val="a"/>
    <w:next w:val="a"/>
    <w:rsid w:val="00F10643"/>
    <w:pPr>
      <w:overflowPunct w:val="0"/>
      <w:autoSpaceDE w:val="0"/>
      <w:autoSpaceDN w:val="0"/>
      <w:adjustRightInd w:val="0"/>
      <w:ind w:left="800" w:hanging="200"/>
      <w:textAlignment w:val="baseline"/>
    </w:pPr>
    <w:rPr>
      <w:lang w:eastAsia="en-GB"/>
    </w:rPr>
  </w:style>
  <w:style w:type="paragraph" w:styleId="53">
    <w:name w:val="index 5"/>
    <w:basedOn w:val="a"/>
    <w:next w:val="a"/>
    <w:rsid w:val="00F10643"/>
    <w:pPr>
      <w:overflowPunct w:val="0"/>
      <w:autoSpaceDE w:val="0"/>
      <w:autoSpaceDN w:val="0"/>
      <w:adjustRightInd w:val="0"/>
      <w:ind w:left="1000" w:hanging="200"/>
      <w:textAlignment w:val="baseline"/>
    </w:pPr>
    <w:rPr>
      <w:lang w:eastAsia="en-GB"/>
    </w:rPr>
  </w:style>
  <w:style w:type="paragraph" w:styleId="61">
    <w:name w:val="index 6"/>
    <w:basedOn w:val="a"/>
    <w:next w:val="a"/>
    <w:rsid w:val="00F10643"/>
    <w:pPr>
      <w:overflowPunct w:val="0"/>
      <w:autoSpaceDE w:val="0"/>
      <w:autoSpaceDN w:val="0"/>
      <w:adjustRightInd w:val="0"/>
      <w:ind w:left="1200" w:hanging="200"/>
      <w:textAlignment w:val="baseline"/>
    </w:pPr>
    <w:rPr>
      <w:lang w:eastAsia="en-GB"/>
    </w:rPr>
  </w:style>
  <w:style w:type="paragraph" w:styleId="71">
    <w:name w:val="index 7"/>
    <w:basedOn w:val="a"/>
    <w:next w:val="a"/>
    <w:rsid w:val="00F10643"/>
    <w:pPr>
      <w:overflowPunct w:val="0"/>
      <w:autoSpaceDE w:val="0"/>
      <w:autoSpaceDN w:val="0"/>
      <w:adjustRightInd w:val="0"/>
      <w:ind w:left="1400" w:hanging="200"/>
      <w:textAlignment w:val="baseline"/>
    </w:pPr>
    <w:rPr>
      <w:lang w:eastAsia="en-GB"/>
    </w:rPr>
  </w:style>
  <w:style w:type="paragraph" w:styleId="81">
    <w:name w:val="index 8"/>
    <w:basedOn w:val="a"/>
    <w:next w:val="a"/>
    <w:rsid w:val="00F10643"/>
    <w:pPr>
      <w:overflowPunct w:val="0"/>
      <w:autoSpaceDE w:val="0"/>
      <w:autoSpaceDN w:val="0"/>
      <w:adjustRightInd w:val="0"/>
      <w:ind w:left="1600" w:hanging="200"/>
      <w:textAlignment w:val="baseline"/>
    </w:pPr>
    <w:rPr>
      <w:lang w:eastAsia="en-GB"/>
    </w:rPr>
  </w:style>
  <w:style w:type="paragraph" w:styleId="91">
    <w:name w:val="index 9"/>
    <w:basedOn w:val="a"/>
    <w:next w:val="a"/>
    <w:rsid w:val="00F10643"/>
    <w:pPr>
      <w:overflowPunct w:val="0"/>
      <w:autoSpaceDE w:val="0"/>
      <w:autoSpaceDN w:val="0"/>
      <w:adjustRightInd w:val="0"/>
      <w:ind w:left="1800" w:hanging="200"/>
      <w:textAlignment w:val="baseline"/>
    </w:pPr>
    <w:rPr>
      <w:lang w:eastAsia="en-GB"/>
    </w:rPr>
  </w:style>
  <w:style w:type="paragraph" w:styleId="aff">
    <w:name w:val="index heading"/>
    <w:basedOn w:val="a"/>
    <w:next w:val="11"/>
    <w:rsid w:val="00F10643"/>
    <w:pPr>
      <w:overflowPunct w:val="0"/>
      <w:autoSpaceDE w:val="0"/>
      <w:autoSpaceDN w:val="0"/>
      <w:adjustRightInd w:val="0"/>
      <w:textAlignment w:val="baseline"/>
    </w:pPr>
    <w:rPr>
      <w:rFonts w:ascii="Calibri Light" w:hAnsi="Calibri Light"/>
      <w:b/>
      <w:bCs/>
      <w:lang w:eastAsia="en-GB"/>
    </w:rPr>
  </w:style>
  <w:style w:type="paragraph" w:styleId="aff0">
    <w:name w:val="Intense Quote"/>
    <w:basedOn w:val="a"/>
    <w:next w:val="a"/>
    <w:link w:val="Chare"/>
    <w:uiPriority w:val="30"/>
    <w:qFormat/>
    <w:rsid w:val="00F1064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e">
    <w:name w:val="明显引用 Char"/>
    <w:basedOn w:val="a0"/>
    <w:link w:val="aff0"/>
    <w:uiPriority w:val="30"/>
    <w:rsid w:val="00F10643"/>
    <w:rPr>
      <w:rFonts w:ascii="Times New Roman" w:hAnsi="Times New Roman"/>
      <w:i/>
      <w:iCs/>
      <w:color w:val="4472C4"/>
      <w:lang w:val="en-GB" w:eastAsia="en-GB"/>
    </w:rPr>
  </w:style>
  <w:style w:type="paragraph" w:styleId="aff1">
    <w:name w:val="List Continue"/>
    <w:basedOn w:val="a"/>
    <w:rsid w:val="00F10643"/>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F10643"/>
    <w:pPr>
      <w:overflowPunct w:val="0"/>
      <w:autoSpaceDE w:val="0"/>
      <w:autoSpaceDN w:val="0"/>
      <w:adjustRightInd w:val="0"/>
      <w:spacing w:after="120"/>
      <w:ind w:left="566"/>
      <w:contextualSpacing/>
      <w:textAlignment w:val="baseline"/>
    </w:pPr>
    <w:rPr>
      <w:lang w:eastAsia="en-GB"/>
    </w:rPr>
  </w:style>
  <w:style w:type="paragraph" w:styleId="36">
    <w:name w:val="List Continue 3"/>
    <w:basedOn w:val="a"/>
    <w:rsid w:val="00F10643"/>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F10643"/>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F10643"/>
    <w:pPr>
      <w:overflowPunct w:val="0"/>
      <w:autoSpaceDE w:val="0"/>
      <w:autoSpaceDN w:val="0"/>
      <w:adjustRightInd w:val="0"/>
      <w:spacing w:after="120"/>
      <w:ind w:left="1415"/>
      <w:contextualSpacing/>
      <w:textAlignment w:val="baseline"/>
    </w:pPr>
    <w:rPr>
      <w:lang w:eastAsia="en-GB"/>
    </w:rPr>
  </w:style>
  <w:style w:type="paragraph" w:styleId="37">
    <w:name w:val="List Number 3"/>
    <w:basedOn w:val="a"/>
    <w:rsid w:val="00F10643"/>
    <w:pPr>
      <w:tabs>
        <w:tab w:val="num" w:pos="926"/>
      </w:tabs>
      <w:overflowPunct w:val="0"/>
      <w:autoSpaceDE w:val="0"/>
      <w:autoSpaceDN w:val="0"/>
      <w:adjustRightInd w:val="0"/>
      <w:ind w:left="926" w:hanging="360"/>
      <w:contextualSpacing/>
      <w:textAlignment w:val="baseline"/>
    </w:pPr>
    <w:rPr>
      <w:lang w:eastAsia="en-GB"/>
    </w:rPr>
  </w:style>
  <w:style w:type="paragraph" w:styleId="45">
    <w:name w:val="List Number 4"/>
    <w:basedOn w:val="a"/>
    <w:rsid w:val="00F10643"/>
    <w:pPr>
      <w:tabs>
        <w:tab w:val="num" w:pos="1209"/>
      </w:tabs>
      <w:overflowPunct w:val="0"/>
      <w:autoSpaceDE w:val="0"/>
      <w:autoSpaceDN w:val="0"/>
      <w:adjustRightInd w:val="0"/>
      <w:ind w:left="1209" w:hanging="360"/>
      <w:contextualSpacing/>
      <w:textAlignment w:val="baseline"/>
    </w:pPr>
    <w:rPr>
      <w:lang w:eastAsia="en-GB"/>
    </w:rPr>
  </w:style>
  <w:style w:type="paragraph" w:styleId="55">
    <w:name w:val="List Number 5"/>
    <w:basedOn w:val="a"/>
    <w:rsid w:val="00F10643"/>
    <w:pPr>
      <w:tabs>
        <w:tab w:val="num" w:pos="1492"/>
      </w:tabs>
      <w:overflowPunct w:val="0"/>
      <w:autoSpaceDE w:val="0"/>
      <w:autoSpaceDN w:val="0"/>
      <w:adjustRightInd w:val="0"/>
      <w:ind w:left="1492" w:hanging="360"/>
      <w:contextualSpacing/>
      <w:textAlignment w:val="baseline"/>
    </w:pPr>
    <w:rPr>
      <w:lang w:eastAsia="en-GB"/>
    </w:rPr>
  </w:style>
  <w:style w:type="paragraph" w:styleId="aff2">
    <w:name w:val="List Paragraph"/>
    <w:basedOn w:val="a"/>
    <w:uiPriority w:val="34"/>
    <w:qFormat/>
    <w:rsid w:val="00F10643"/>
    <w:pPr>
      <w:overflowPunct w:val="0"/>
      <w:autoSpaceDE w:val="0"/>
      <w:autoSpaceDN w:val="0"/>
      <w:adjustRightInd w:val="0"/>
      <w:ind w:left="720"/>
      <w:textAlignment w:val="baseline"/>
    </w:pPr>
    <w:rPr>
      <w:lang w:eastAsia="en-GB"/>
    </w:rPr>
  </w:style>
  <w:style w:type="paragraph" w:styleId="aff3">
    <w:name w:val="macro"/>
    <w:link w:val="Charf"/>
    <w:rsid w:val="00F106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宏文本 Char"/>
    <w:basedOn w:val="a0"/>
    <w:link w:val="aff3"/>
    <w:rsid w:val="00F10643"/>
    <w:rPr>
      <w:rFonts w:ascii="Courier New" w:hAnsi="Courier New" w:cs="Courier New"/>
      <w:lang w:val="en-GB" w:eastAsia="en-GB"/>
    </w:rPr>
  </w:style>
  <w:style w:type="paragraph" w:styleId="aff4">
    <w:name w:val="Message Header"/>
    <w:basedOn w:val="a"/>
    <w:link w:val="Charf0"/>
    <w:rsid w:val="00F106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0">
    <w:name w:val="信息标题 Char"/>
    <w:basedOn w:val="a0"/>
    <w:link w:val="aff4"/>
    <w:rsid w:val="00F10643"/>
    <w:rPr>
      <w:rFonts w:ascii="Calibri Light" w:hAnsi="Calibri Light"/>
      <w:sz w:val="24"/>
      <w:szCs w:val="24"/>
      <w:shd w:val="pct20" w:color="auto" w:fill="auto"/>
      <w:lang w:val="en-GB" w:eastAsia="en-GB"/>
    </w:rPr>
  </w:style>
  <w:style w:type="paragraph" w:styleId="aff5">
    <w:name w:val="No Spacing"/>
    <w:uiPriority w:val="1"/>
    <w:qFormat/>
    <w:rsid w:val="00F10643"/>
    <w:pPr>
      <w:overflowPunct w:val="0"/>
      <w:autoSpaceDE w:val="0"/>
      <w:autoSpaceDN w:val="0"/>
      <w:adjustRightInd w:val="0"/>
      <w:textAlignment w:val="baseline"/>
    </w:pPr>
    <w:rPr>
      <w:rFonts w:ascii="Times New Roman" w:hAnsi="Times New Roman"/>
      <w:lang w:val="en-GB" w:eastAsia="en-GB"/>
    </w:rPr>
  </w:style>
  <w:style w:type="paragraph" w:styleId="aff6">
    <w:name w:val="Normal (Web)"/>
    <w:basedOn w:val="a"/>
    <w:rsid w:val="00F10643"/>
    <w:pPr>
      <w:overflowPunct w:val="0"/>
      <w:autoSpaceDE w:val="0"/>
      <w:autoSpaceDN w:val="0"/>
      <w:adjustRightInd w:val="0"/>
      <w:textAlignment w:val="baseline"/>
    </w:pPr>
    <w:rPr>
      <w:sz w:val="24"/>
      <w:szCs w:val="24"/>
      <w:lang w:eastAsia="en-GB"/>
    </w:rPr>
  </w:style>
  <w:style w:type="paragraph" w:styleId="aff7">
    <w:name w:val="Normal Indent"/>
    <w:basedOn w:val="a"/>
    <w:rsid w:val="00F10643"/>
    <w:pPr>
      <w:overflowPunct w:val="0"/>
      <w:autoSpaceDE w:val="0"/>
      <w:autoSpaceDN w:val="0"/>
      <w:adjustRightInd w:val="0"/>
      <w:ind w:left="720"/>
      <w:textAlignment w:val="baseline"/>
    </w:pPr>
    <w:rPr>
      <w:lang w:eastAsia="en-GB"/>
    </w:rPr>
  </w:style>
  <w:style w:type="paragraph" w:styleId="aff8">
    <w:name w:val="Note Heading"/>
    <w:basedOn w:val="a"/>
    <w:next w:val="a"/>
    <w:link w:val="Charf1"/>
    <w:rsid w:val="00F10643"/>
    <w:pPr>
      <w:overflowPunct w:val="0"/>
      <w:autoSpaceDE w:val="0"/>
      <w:autoSpaceDN w:val="0"/>
      <w:adjustRightInd w:val="0"/>
      <w:textAlignment w:val="baseline"/>
    </w:pPr>
    <w:rPr>
      <w:lang w:eastAsia="en-GB"/>
    </w:rPr>
  </w:style>
  <w:style w:type="character" w:customStyle="1" w:styleId="Charf1">
    <w:name w:val="注释标题 Char"/>
    <w:basedOn w:val="a0"/>
    <w:link w:val="aff8"/>
    <w:rsid w:val="00F10643"/>
    <w:rPr>
      <w:rFonts w:ascii="Times New Roman" w:hAnsi="Times New Roman"/>
      <w:lang w:val="en-GB" w:eastAsia="en-GB"/>
    </w:rPr>
  </w:style>
  <w:style w:type="paragraph" w:styleId="aff9">
    <w:name w:val="Quote"/>
    <w:basedOn w:val="a"/>
    <w:next w:val="a"/>
    <w:link w:val="Charf2"/>
    <w:uiPriority w:val="29"/>
    <w:qFormat/>
    <w:rsid w:val="00F1064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9"/>
    <w:uiPriority w:val="29"/>
    <w:rsid w:val="00F10643"/>
    <w:rPr>
      <w:rFonts w:ascii="Times New Roman" w:hAnsi="Times New Roman"/>
      <w:i/>
      <w:iCs/>
      <w:color w:val="404040"/>
      <w:lang w:val="en-GB" w:eastAsia="en-GB"/>
    </w:rPr>
  </w:style>
  <w:style w:type="paragraph" w:styleId="affa">
    <w:name w:val="Salutation"/>
    <w:basedOn w:val="a"/>
    <w:next w:val="a"/>
    <w:link w:val="Charf3"/>
    <w:rsid w:val="00F10643"/>
    <w:pPr>
      <w:overflowPunct w:val="0"/>
      <w:autoSpaceDE w:val="0"/>
      <w:autoSpaceDN w:val="0"/>
      <w:adjustRightInd w:val="0"/>
      <w:textAlignment w:val="baseline"/>
    </w:pPr>
    <w:rPr>
      <w:lang w:eastAsia="en-GB"/>
    </w:rPr>
  </w:style>
  <w:style w:type="character" w:customStyle="1" w:styleId="Charf3">
    <w:name w:val="称呼 Char"/>
    <w:basedOn w:val="a0"/>
    <w:link w:val="affa"/>
    <w:rsid w:val="00F10643"/>
    <w:rPr>
      <w:rFonts w:ascii="Times New Roman" w:hAnsi="Times New Roman"/>
      <w:lang w:val="en-GB" w:eastAsia="en-GB"/>
    </w:rPr>
  </w:style>
  <w:style w:type="paragraph" w:styleId="affb">
    <w:name w:val="Signature"/>
    <w:basedOn w:val="a"/>
    <w:link w:val="Charf4"/>
    <w:rsid w:val="00F10643"/>
    <w:pPr>
      <w:overflowPunct w:val="0"/>
      <w:autoSpaceDE w:val="0"/>
      <w:autoSpaceDN w:val="0"/>
      <w:adjustRightInd w:val="0"/>
      <w:ind w:left="4252"/>
      <w:textAlignment w:val="baseline"/>
    </w:pPr>
    <w:rPr>
      <w:lang w:eastAsia="en-GB"/>
    </w:rPr>
  </w:style>
  <w:style w:type="character" w:customStyle="1" w:styleId="Charf4">
    <w:name w:val="签名 Char"/>
    <w:basedOn w:val="a0"/>
    <w:link w:val="affb"/>
    <w:rsid w:val="00F10643"/>
    <w:rPr>
      <w:rFonts w:ascii="Times New Roman" w:hAnsi="Times New Roman"/>
      <w:lang w:val="en-GB" w:eastAsia="en-GB"/>
    </w:rPr>
  </w:style>
  <w:style w:type="paragraph" w:styleId="affc">
    <w:name w:val="Subtitle"/>
    <w:basedOn w:val="a"/>
    <w:next w:val="a"/>
    <w:link w:val="Charf5"/>
    <w:qFormat/>
    <w:rsid w:val="00F1064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c"/>
    <w:rsid w:val="00F10643"/>
    <w:rPr>
      <w:rFonts w:ascii="Calibri Light" w:hAnsi="Calibri Light"/>
      <w:sz w:val="24"/>
      <w:szCs w:val="24"/>
      <w:lang w:val="en-GB" w:eastAsia="en-GB"/>
    </w:rPr>
  </w:style>
  <w:style w:type="paragraph" w:styleId="affd">
    <w:name w:val="table of authorities"/>
    <w:basedOn w:val="a"/>
    <w:next w:val="a"/>
    <w:rsid w:val="00F10643"/>
    <w:pPr>
      <w:overflowPunct w:val="0"/>
      <w:autoSpaceDE w:val="0"/>
      <w:autoSpaceDN w:val="0"/>
      <w:adjustRightInd w:val="0"/>
      <w:ind w:left="200" w:hanging="200"/>
      <w:textAlignment w:val="baseline"/>
    </w:pPr>
    <w:rPr>
      <w:lang w:eastAsia="en-GB"/>
    </w:rPr>
  </w:style>
  <w:style w:type="paragraph" w:styleId="affe">
    <w:name w:val="table of figures"/>
    <w:basedOn w:val="a"/>
    <w:next w:val="a"/>
    <w:rsid w:val="00F10643"/>
    <w:pPr>
      <w:overflowPunct w:val="0"/>
      <w:autoSpaceDE w:val="0"/>
      <w:autoSpaceDN w:val="0"/>
      <w:adjustRightInd w:val="0"/>
      <w:textAlignment w:val="baseline"/>
    </w:pPr>
    <w:rPr>
      <w:lang w:eastAsia="en-GB"/>
    </w:rPr>
  </w:style>
  <w:style w:type="paragraph" w:styleId="afff">
    <w:name w:val="Title"/>
    <w:basedOn w:val="a"/>
    <w:next w:val="a"/>
    <w:link w:val="Charf6"/>
    <w:qFormat/>
    <w:rsid w:val="00F1064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f"/>
    <w:rsid w:val="00F10643"/>
    <w:rPr>
      <w:rFonts w:ascii="Calibri Light" w:hAnsi="Calibri Light"/>
      <w:b/>
      <w:bCs/>
      <w:kern w:val="28"/>
      <w:sz w:val="32"/>
      <w:szCs w:val="32"/>
      <w:lang w:val="en-GB" w:eastAsia="en-GB"/>
    </w:rPr>
  </w:style>
  <w:style w:type="paragraph" w:styleId="afff0">
    <w:name w:val="toa heading"/>
    <w:basedOn w:val="a"/>
    <w:next w:val="a"/>
    <w:rsid w:val="00F10643"/>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F1064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8A7CF-84D7-408E-B53E-A3331216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20</Pages>
  <Words>10567</Words>
  <Characters>60233</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cp:revision>
  <cp:lastPrinted>1900-01-01T00:00:00Z</cp:lastPrinted>
  <dcterms:created xsi:type="dcterms:W3CDTF">2023-12-25T07:53:00Z</dcterms:created>
  <dcterms:modified xsi:type="dcterms:W3CDTF">2024-02-17T08:26:00Z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(3)EYc+d8SX1p4s6+BhH3P6Xg3fWyRG1ZPNO8JtXY2Rd4loT0jlo5FNtbeyJ6YtIQDF6XlSPPQX
njQYuulx59n1X6tLQ7IoZFvk2lExxhXN5zHZM+tfxrpPII7s/9OPkfCjUmWbXME//f5NrV2J
kETrkqrqdQ4oLODJNsmglq7ocfO9gGoi3BTaGCeYAwuyp/gKIAmQCTzc3dQeuh5TjIHs3jLS
5n8ZwC5+2nun6RH90B</vt:lpwstr>
  </property>
  <property fmtid="{D5CDD505-2E9C-101B-9397-08002B2CF9AE}" pid="22" name="_2015_ms_pID_7253431">
    <vt:lpwstr>tlBbpVku2LkjHOEKyVjV8kAM0/7CtMpuPDJn3lQranO6I1Go3PvNeM
Gu3csUd9fTb/Sdix+gOzDigC4dmjUJ31H48LAIlXrounHMdj3/sezhzbbzJqJzVeOM17RyTT
x1IqarEkO7p1gVPQ53d9KdNgtx5sn/2SKh1GogQy0kswif6zdofeTVOdWbyYhDr5aT+Zc3fL
3albeDjLxcx5nmxQgST8bqigPyaGRsdUIxFR</vt:lpwstr>
  </property>
  <property fmtid="{D5CDD505-2E9C-101B-9397-08002B2CF9AE}" pid="23" name="_2015_ms_pID_7253432">
    <vt:lpwstr>9y2NAtBgb7ScQm70nhjKvSw=</vt:lpwstr>
  </property>
</Properties>
</file>